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DA5AAF" w14:textId="701B6397" w:rsidR="007C7FE6" w:rsidRPr="007C7FE6" w:rsidRDefault="007C7FE6" w:rsidP="00572FE5">
      <w:pPr>
        <w:ind w:left="1260" w:right="1242"/>
        <w:jc w:val="center"/>
        <w:rPr>
          <w:bCs/>
        </w:rPr>
      </w:pPr>
      <w:r w:rsidRPr="007C7FE6">
        <w:rPr>
          <w:bCs/>
        </w:rPr>
        <w:t xml:space="preserve">EXAMINING THE REGULATION OF THE BS21 HOMOLOGS </w:t>
      </w:r>
    </w:p>
    <w:p w14:paraId="4A8CA53A" w14:textId="0C7826C8" w:rsidR="007C7FE6" w:rsidRDefault="007C7FE6" w:rsidP="007C7FE6">
      <w:pPr>
        <w:spacing w:line="480" w:lineRule="auto"/>
        <w:ind w:left="1260" w:right="1242"/>
        <w:jc w:val="center"/>
        <w:rPr>
          <w:bCs/>
        </w:rPr>
      </w:pPr>
      <w:r w:rsidRPr="007C7FE6">
        <w:rPr>
          <w:bCs/>
        </w:rPr>
        <w:t xml:space="preserve">IN </w:t>
      </w:r>
      <w:r w:rsidRPr="007C7FE6">
        <w:rPr>
          <w:bCs/>
          <w:i/>
          <w:iCs/>
        </w:rPr>
        <w:t>FRANCISELLA TULARENSIS</w:t>
      </w:r>
      <w:r w:rsidRPr="007C7FE6">
        <w:rPr>
          <w:bCs/>
        </w:rPr>
        <w:t xml:space="preserve"> </w:t>
      </w:r>
    </w:p>
    <w:p w14:paraId="10AB7FF5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BY</w:t>
      </w:r>
    </w:p>
    <w:p w14:paraId="1E58A456" w14:textId="555A759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SIERRA SCHMIDT</w:t>
      </w:r>
    </w:p>
    <w:p w14:paraId="49A531E9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61789A19" w14:textId="77777777" w:rsidR="007C7FE6" w:rsidRDefault="007C7FE6" w:rsidP="007C7FE6">
      <w:pPr>
        <w:spacing w:line="480" w:lineRule="auto"/>
        <w:rPr>
          <w:bCs/>
        </w:rPr>
      </w:pPr>
    </w:p>
    <w:p w14:paraId="6ABCA4D8" w14:textId="77777777" w:rsidR="007C7FE6" w:rsidRDefault="007C7FE6" w:rsidP="007C7FE6">
      <w:pPr>
        <w:spacing w:line="480" w:lineRule="auto"/>
        <w:rPr>
          <w:bCs/>
        </w:rPr>
      </w:pPr>
    </w:p>
    <w:p w14:paraId="620CE4A8" w14:textId="77777777" w:rsidR="007C7FE6" w:rsidRDefault="007C7FE6" w:rsidP="007C7FE6">
      <w:pPr>
        <w:spacing w:line="480" w:lineRule="auto"/>
        <w:rPr>
          <w:bCs/>
        </w:rPr>
      </w:pPr>
    </w:p>
    <w:p w14:paraId="23ACFA58" w14:textId="39E8BD3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A THESIS SUBMITTED IN PARTIAL FULFILLMENT OF THE</w:t>
      </w:r>
    </w:p>
    <w:p w14:paraId="3E0CB85E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REQUIREMENTS FOR THE DEGREE OF</w:t>
      </w:r>
    </w:p>
    <w:p w14:paraId="0909C30C" w14:textId="440CBDD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MASTER OF SCIENCE</w:t>
      </w:r>
    </w:p>
    <w:p w14:paraId="568C4F1E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IN</w:t>
      </w:r>
    </w:p>
    <w:p w14:paraId="5FC40EBC" w14:textId="256DAA4A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CELL AND MOLECULAR BIOLOGY</w:t>
      </w:r>
    </w:p>
    <w:p w14:paraId="7F761E28" w14:textId="77777777" w:rsidR="007C7FE6" w:rsidRDefault="007C7FE6" w:rsidP="007C7FE6">
      <w:pPr>
        <w:spacing w:line="480" w:lineRule="auto"/>
        <w:rPr>
          <w:bCs/>
        </w:rPr>
      </w:pPr>
    </w:p>
    <w:p w14:paraId="716FD8E4" w14:textId="77777777" w:rsidR="007C7FE6" w:rsidRDefault="007C7FE6" w:rsidP="007C7FE6">
      <w:pPr>
        <w:spacing w:line="480" w:lineRule="auto"/>
        <w:rPr>
          <w:bCs/>
        </w:rPr>
      </w:pPr>
    </w:p>
    <w:p w14:paraId="6AE0A67A" w14:textId="77777777" w:rsidR="007C7FE6" w:rsidRDefault="007C7FE6" w:rsidP="007C7FE6">
      <w:pPr>
        <w:spacing w:line="480" w:lineRule="auto"/>
        <w:rPr>
          <w:bCs/>
        </w:rPr>
      </w:pPr>
    </w:p>
    <w:p w14:paraId="475F75B4" w14:textId="77777777" w:rsidR="007C7FE6" w:rsidRDefault="007C7FE6" w:rsidP="007C7FE6">
      <w:pPr>
        <w:spacing w:line="480" w:lineRule="auto"/>
        <w:rPr>
          <w:bCs/>
        </w:rPr>
      </w:pPr>
    </w:p>
    <w:p w14:paraId="34335D12" w14:textId="77777777" w:rsidR="007C7FE6" w:rsidRDefault="007C7FE6" w:rsidP="007C7FE6">
      <w:pPr>
        <w:spacing w:line="480" w:lineRule="auto"/>
        <w:rPr>
          <w:bCs/>
        </w:rPr>
      </w:pPr>
    </w:p>
    <w:p w14:paraId="31865DD9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UNIVERSITY OF RHODE ISLAND</w:t>
      </w:r>
    </w:p>
    <w:p w14:paraId="1E2AF5DD" w14:textId="1C76DB86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2023</w:t>
      </w:r>
    </w:p>
    <w:p w14:paraId="79AF91AA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03DF95F3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0DAA4597" w14:textId="77777777" w:rsidR="00026410" w:rsidRDefault="00026410" w:rsidP="007C7FE6">
      <w:pPr>
        <w:spacing w:line="480" w:lineRule="auto"/>
        <w:jc w:val="center"/>
        <w:rPr>
          <w:bCs/>
        </w:rPr>
      </w:pPr>
    </w:p>
    <w:p w14:paraId="1574AF0E" w14:textId="5EF93A35" w:rsidR="002F7F7A" w:rsidRDefault="00000000" w:rsidP="007C7FE6">
      <w:pPr>
        <w:spacing w:line="480" w:lineRule="auto"/>
        <w:jc w:val="center"/>
      </w:pPr>
      <w:r>
        <w:lastRenderedPageBreak/>
        <w:t xml:space="preserve">MASTER OF </w:t>
      </w:r>
      <w:r w:rsidR="00F74F60">
        <w:rPr>
          <w:iCs/>
        </w:rPr>
        <w:t>SCIENCE</w:t>
      </w:r>
      <w:r>
        <w:t xml:space="preserve"> </w:t>
      </w:r>
      <w:r w:rsidR="007C7FE6">
        <w:t xml:space="preserve">IN CELL AND MOLECULAR BIOLOGY </w:t>
      </w:r>
      <w:r>
        <w:t>THESIS</w:t>
      </w:r>
    </w:p>
    <w:p w14:paraId="386C58F8" w14:textId="77777777" w:rsidR="002F7F7A" w:rsidRDefault="002F7F7A"/>
    <w:p w14:paraId="2F9DF45E" w14:textId="77777777" w:rsidR="002F7F7A" w:rsidRDefault="00000000">
      <w:pPr>
        <w:jc w:val="center"/>
      </w:pPr>
      <w:r>
        <w:t>OF</w:t>
      </w:r>
    </w:p>
    <w:p w14:paraId="59B47E8F" w14:textId="77777777" w:rsidR="002F7F7A" w:rsidRDefault="002F7F7A"/>
    <w:p w14:paraId="7C680791" w14:textId="01A7F188" w:rsidR="002F7F7A" w:rsidRDefault="00F74F60">
      <w:pPr>
        <w:jc w:val="center"/>
        <w:rPr>
          <w:iCs/>
        </w:rPr>
      </w:pPr>
      <w:r>
        <w:rPr>
          <w:iCs/>
        </w:rPr>
        <w:t>SIERRA SCHMIDT</w:t>
      </w:r>
    </w:p>
    <w:p w14:paraId="3DF73ACA" w14:textId="77777777" w:rsidR="002F7F7A" w:rsidRDefault="002F7F7A"/>
    <w:p w14:paraId="50972DA0" w14:textId="77777777" w:rsidR="002F7F7A" w:rsidRDefault="002F7F7A"/>
    <w:p w14:paraId="52BE2F96" w14:textId="77777777" w:rsidR="002F7F7A" w:rsidRDefault="002F7F7A"/>
    <w:p w14:paraId="65346CE0" w14:textId="77777777" w:rsidR="002F7F7A" w:rsidRDefault="002F7F7A"/>
    <w:p w14:paraId="2741AFFC" w14:textId="77777777" w:rsidR="002F7F7A" w:rsidRDefault="002F7F7A"/>
    <w:p w14:paraId="1E090B86" w14:textId="77777777" w:rsidR="002F7F7A" w:rsidRDefault="002F7F7A"/>
    <w:p w14:paraId="5C0BD743" w14:textId="77777777" w:rsidR="002F7F7A" w:rsidRDefault="002F7F7A"/>
    <w:p w14:paraId="4D4E1F66" w14:textId="77777777" w:rsidR="002F7F7A" w:rsidRDefault="002F7F7A"/>
    <w:p w14:paraId="491761C6" w14:textId="77777777" w:rsidR="002F7F7A" w:rsidRDefault="002F7F7A"/>
    <w:p w14:paraId="210EBAFA" w14:textId="77777777" w:rsidR="002F7F7A" w:rsidRDefault="002F7F7A"/>
    <w:p w14:paraId="4D27DEB0" w14:textId="77777777" w:rsidR="002F7F7A" w:rsidRDefault="002F7F7A"/>
    <w:p w14:paraId="0D96E5ED" w14:textId="77777777" w:rsidR="002F7F7A" w:rsidRDefault="00000000">
      <w:pPr>
        <w:ind w:left="720" w:firstLine="720"/>
      </w:pPr>
      <w:r>
        <w:t xml:space="preserve">APPROVED: </w:t>
      </w:r>
    </w:p>
    <w:p w14:paraId="70FF5C5C" w14:textId="77777777" w:rsidR="002F7F7A" w:rsidRDefault="002F7F7A"/>
    <w:p w14:paraId="0F871628" w14:textId="77777777" w:rsidR="002F7F7A" w:rsidRDefault="00000000">
      <w:pPr>
        <w:ind w:left="1440" w:firstLine="720"/>
      </w:pPr>
      <w:r>
        <w:t>Thesis Committee:</w:t>
      </w:r>
    </w:p>
    <w:p w14:paraId="4C69C330" w14:textId="77777777" w:rsidR="002F7F7A" w:rsidRDefault="002F7F7A"/>
    <w:p w14:paraId="1071ED4B" w14:textId="107E4617" w:rsidR="002F7F7A" w:rsidRDefault="00000000">
      <w:pPr>
        <w:ind w:left="2160"/>
      </w:pPr>
      <w:r>
        <w:t>Major Professor</w:t>
      </w:r>
      <w:r>
        <w:tab/>
      </w:r>
      <w:r w:rsidR="007C7FE6">
        <w:t>Kathryn Ramsey</w:t>
      </w:r>
    </w:p>
    <w:p w14:paraId="7DA91C73" w14:textId="77777777" w:rsidR="002F7F7A" w:rsidRDefault="002F7F7A">
      <w:pPr>
        <w:ind w:left="2160"/>
      </w:pPr>
    </w:p>
    <w:p w14:paraId="5BB56F8C" w14:textId="0720A392" w:rsidR="002F7F7A" w:rsidRDefault="00000000">
      <w:pPr>
        <w:ind w:left="2160"/>
      </w:pPr>
      <w:r>
        <w:tab/>
      </w:r>
      <w:r>
        <w:tab/>
      </w:r>
      <w:r>
        <w:tab/>
      </w:r>
      <w:r w:rsidR="007C7FE6">
        <w:t>Steven Gregory</w:t>
      </w:r>
    </w:p>
    <w:p w14:paraId="5A852CCB" w14:textId="77777777" w:rsidR="002F7F7A" w:rsidRDefault="002F7F7A">
      <w:pPr>
        <w:ind w:left="2160"/>
      </w:pPr>
    </w:p>
    <w:p w14:paraId="421446E8" w14:textId="4D805C44" w:rsidR="002F7F7A" w:rsidRDefault="00000000">
      <w:pPr>
        <w:ind w:left="2160"/>
      </w:pPr>
      <w:r>
        <w:tab/>
      </w:r>
      <w:r>
        <w:tab/>
      </w:r>
      <w:r>
        <w:tab/>
      </w:r>
      <w:r w:rsidR="007C7FE6">
        <w:t>David Rowley</w:t>
      </w:r>
    </w:p>
    <w:p w14:paraId="1EF0FFFC" w14:textId="77777777" w:rsidR="002F7F7A" w:rsidRDefault="002F7F7A">
      <w:pPr>
        <w:ind w:left="2160"/>
      </w:pPr>
    </w:p>
    <w:p w14:paraId="1E9927E3" w14:textId="50608C58" w:rsidR="002F7F7A" w:rsidRDefault="00000000">
      <w:pPr>
        <w:ind w:left="2160"/>
      </w:pPr>
      <w:r>
        <w:tab/>
      </w:r>
      <w:r>
        <w:tab/>
      </w:r>
      <w:r>
        <w:tab/>
      </w:r>
    </w:p>
    <w:p w14:paraId="749BF1EC" w14:textId="6ECFB07E" w:rsidR="002F7F7A" w:rsidRDefault="00000000">
      <w:pPr>
        <w:ind w:left="3600"/>
      </w:pPr>
      <w:del w:id="0" w:author="Sierra Schmidt" w:date="2023-09-11T21:24:00Z">
        <w:r w:rsidDel="00873AA9">
          <w:delText xml:space="preserve">  </w:delText>
        </w:r>
      </w:del>
      <w:ins w:id="1" w:author="Sierra Schmidt" w:date="2023-09-11T21:24:00Z">
        <w:r w:rsidR="00873AA9">
          <w:t xml:space="preserve"> </w:t>
        </w:r>
      </w:ins>
      <w:r>
        <w:tab/>
      </w:r>
    </w:p>
    <w:p w14:paraId="1D9CEF5C" w14:textId="77777777" w:rsidR="002F7F7A" w:rsidRDefault="00000000">
      <w:r>
        <w:tab/>
      </w:r>
      <w:r>
        <w:tab/>
      </w:r>
      <w:r>
        <w:tab/>
      </w:r>
      <w:r>
        <w:tab/>
      </w:r>
      <w:r>
        <w:tab/>
      </w:r>
      <w:r>
        <w:tab/>
        <w:t>Brenton DeBoef</w:t>
      </w:r>
    </w:p>
    <w:p w14:paraId="28976361" w14:textId="30B2C730" w:rsidR="002F7F7A" w:rsidRDefault="00000000">
      <w:pPr>
        <w:ind w:left="2880" w:right="-720" w:firstLine="720"/>
      </w:pPr>
      <w:del w:id="2" w:author="Sierra Schmidt" w:date="2023-09-11T21:24:00Z">
        <w:r w:rsidDel="00873AA9">
          <w:delText xml:space="preserve">  </w:delText>
        </w:r>
      </w:del>
      <w:ins w:id="3" w:author="Sierra Schmidt" w:date="2023-09-11T21:24:00Z">
        <w:r w:rsidR="00873AA9">
          <w:t xml:space="preserve"> </w:t>
        </w:r>
      </w:ins>
      <w:r>
        <w:t>DEAN OF THE GRADUATE SCHOOL</w:t>
      </w:r>
    </w:p>
    <w:p w14:paraId="52CC5A9A" w14:textId="77777777" w:rsidR="002F7F7A" w:rsidRDefault="002F7F7A">
      <w:pPr>
        <w:ind w:right="-720"/>
      </w:pPr>
    </w:p>
    <w:p w14:paraId="04BCA209" w14:textId="77777777" w:rsidR="002F7F7A" w:rsidRDefault="002F7F7A">
      <w:pPr>
        <w:ind w:right="-720"/>
      </w:pPr>
    </w:p>
    <w:p w14:paraId="53A0EFD0" w14:textId="77777777" w:rsidR="002F7F7A" w:rsidRDefault="002F7F7A">
      <w:pPr>
        <w:ind w:right="-720"/>
      </w:pPr>
    </w:p>
    <w:p w14:paraId="601CCF69" w14:textId="77777777" w:rsidR="002F7F7A" w:rsidRDefault="002F7F7A">
      <w:pPr>
        <w:ind w:right="-720"/>
      </w:pPr>
    </w:p>
    <w:p w14:paraId="4C4DC89C" w14:textId="77777777" w:rsidR="002F7F7A" w:rsidRDefault="002F7F7A">
      <w:pPr>
        <w:ind w:right="-720"/>
      </w:pPr>
    </w:p>
    <w:p w14:paraId="5F15DDDD" w14:textId="77777777" w:rsidR="002F7F7A" w:rsidRDefault="002F7F7A">
      <w:pPr>
        <w:ind w:right="-720"/>
      </w:pPr>
    </w:p>
    <w:p w14:paraId="64ED5547" w14:textId="77777777" w:rsidR="002F7F7A" w:rsidRDefault="002F7F7A">
      <w:pPr>
        <w:ind w:right="-720"/>
      </w:pPr>
    </w:p>
    <w:p w14:paraId="7FED7781" w14:textId="77777777" w:rsidR="002F7F7A" w:rsidRDefault="00000000">
      <w:pPr>
        <w:ind w:right="-720"/>
        <w:jc w:val="center"/>
        <w:rPr>
          <w:iCs/>
        </w:rPr>
      </w:pPr>
      <w:r>
        <w:t>UNIVERSITY OF RHODE ISLAND</w:t>
      </w:r>
    </w:p>
    <w:p w14:paraId="4E40C7EB" w14:textId="6FC397BE" w:rsidR="002F7F7A" w:rsidRPr="0000083B" w:rsidRDefault="00F74F60" w:rsidP="0000083B">
      <w:pPr>
        <w:ind w:right="-720"/>
        <w:jc w:val="center"/>
        <w:rPr>
          <w:iCs/>
        </w:rPr>
        <w:sectPr w:rsidR="002F7F7A" w:rsidRPr="0000083B">
          <w:pgSz w:w="12240" w:h="15840"/>
          <w:pgMar w:top="1440" w:right="1440" w:bottom="1440" w:left="2160" w:header="0" w:footer="0" w:gutter="0"/>
          <w:cols w:space="720"/>
          <w:formProt w:val="0"/>
          <w:docGrid w:linePitch="600" w:charSpace="32768"/>
        </w:sectPr>
      </w:pPr>
      <w:r>
        <w:rPr>
          <w:iCs/>
        </w:rPr>
        <w:t>202</w:t>
      </w:r>
      <w:r w:rsidR="0000083B">
        <w:rPr>
          <w:iCs/>
        </w:rPr>
        <w:t>3</w:t>
      </w:r>
    </w:p>
    <w:p w14:paraId="6FC1B70E" w14:textId="77777777" w:rsidR="0000083B" w:rsidRDefault="0000083B" w:rsidP="0000083B">
      <w:pPr>
        <w:tabs>
          <w:tab w:val="left" w:pos="1071"/>
        </w:tabs>
      </w:pPr>
    </w:p>
    <w:p w14:paraId="7838DB51" w14:textId="77777777" w:rsidR="0000083B" w:rsidRPr="0000083B" w:rsidRDefault="0000083B" w:rsidP="0000083B"/>
    <w:p w14:paraId="6EE03DDB" w14:textId="77777777" w:rsidR="0000083B" w:rsidRDefault="0000083B" w:rsidP="0000083B"/>
    <w:p w14:paraId="2664016E" w14:textId="77777777" w:rsidR="002F7F7A" w:rsidRDefault="00000000" w:rsidP="0000083B">
      <w:pPr>
        <w:pStyle w:val="Title"/>
        <w:rPr>
          <w:b/>
        </w:rPr>
      </w:pPr>
      <w:bookmarkStart w:id="4" w:name="__RefHeading___Toc235935194"/>
      <w:bookmarkEnd w:id="4"/>
      <w:r>
        <w:rPr>
          <w:b/>
        </w:rPr>
        <w:t>TABLE OF CONTENTS</w:t>
      </w:r>
    </w:p>
    <w:p w14:paraId="6597AD07" w14:textId="77777777" w:rsidR="002F7F7A" w:rsidRDefault="002F7F7A">
      <w:pPr>
        <w:pStyle w:val="Title"/>
      </w:pPr>
    </w:p>
    <w:p w14:paraId="06D5DE1B" w14:textId="77777777" w:rsidR="002F7F7A" w:rsidRDefault="00000000">
      <w:pPr>
        <w:pStyle w:val="Title"/>
        <w:jc w:val="left"/>
        <w:rPr>
          <w:color w:val="000000"/>
        </w:rPr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</w:p>
    <w:sdt>
      <w:sdtPr>
        <w:id w:val="-425963363"/>
        <w:docPartObj>
          <w:docPartGallery w:val="Table of Contents"/>
          <w:docPartUnique/>
        </w:docPartObj>
      </w:sdtPr>
      <w:sdtContent>
        <w:p w14:paraId="490396C4" w14:textId="0B46BE8C" w:rsidR="00162400" w:rsidRDefault="00000000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US"/>
              <w14:ligatures w14:val="standardContextual"/>
            </w:rPr>
          </w:pPr>
          <w:r>
            <w:fldChar w:fldCharType="begin"/>
          </w:r>
          <w:r>
            <w:rPr>
              <w:rStyle w:val="IndexLink"/>
              <w:color w:val="000000"/>
            </w:rPr>
            <w:instrText>TOC \o "1-3" \h \z \u</w:instrText>
          </w:r>
          <w:r>
            <w:rPr>
              <w:rStyle w:val="IndexLink"/>
              <w:color w:val="000000"/>
            </w:rPr>
            <w:fldChar w:fldCharType="separate"/>
          </w:r>
          <w:hyperlink w:anchor="_Toc141519746" w:history="1">
            <w:r w:rsidR="00162400" w:rsidRPr="00CD60B0">
              <w:rPr>
                <w:rStyle w:val="Hyperlink"/>
                <w:noProof/>
              </w:rPr>
              <w:t>CHAPTER 3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_Toc141519746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4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29BBBACA" w14:textId="364C3D23" w:rsidR="00162400" w:rsidRDefault="00000000">
          <w:pPr>
            <w:pStyle w:val="TOC2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47" w:history="1">
            <w:r w:rsidR="00162400" w:rsidRPr="00CD60B0">
              <w:rPr>
                <w:rStyle w:val="Hyperlink"/>
                <w:noProof/>
              </w:rPr>
              <w:t>Manuscript 2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_Toc141519747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4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21F9AC34" w14:textId="7772FBFB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48" w:history="1">
            <w:r w:rsidR="00162400" w:rsidRPr="00CD60B0">
              <w:rPr>
                <w:rStyle w:val="Hyperlink"/>
                <w:noProof/>
              </w:rPr>
              <w:t>Abstract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_Toc141519748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5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0250120C" w14:textId="68F333AF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49" w:history="1">
            <w:r w:rsidR="00162400" w:rsidRPr="00CD60B0">
              <w:rPr>
                <w:rStyle w:val="Hyperlink"/>
                <w:noProof/>
              </w:rPr>
              <w:t>Importance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_Toc141519749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5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54D110F4" w14:textId="0058313F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50" w:history="1">
            <w:r w:rsidR="00162400" w:rsidRPr="00CD60B0">
              <w:rPr>
                <w:rStyle w:val="Hyperlink"/>
                <w:noProof/>
              </w:rPr>
              <w:t>Introduction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_Toc141519750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5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73843C21" w14:textId="039D42DA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51" w:history="1">
            <w:r w:rsidR="00162400" w:rsidRPr="00CD60B0">
              <w:rPr>
                <w:rStyle w:val="Hyperlink"/>
                <w:noProof/>
              </w:rPr>
              <w:t>Results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_Toc141519751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5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3303A684" w14:textId="6D5D58C4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52" w:history="1">
            <w:r w:rsidR="00162400" w:rsidRPr="00CD60B0">
              <w:rPr>
                <w:rStyle w:val="Hyperlink"/>
                <w:noProof/>
              </w:rPr>
              <w:t>Discussion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_Toc141519752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5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2E17D86A" w14:textId="1F8AC471" w:rsidR="00162400" w:rsidRDefault="00000000">
          <w:pPr>
            <w:pStyle w:val="TOC3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53" w:history="1">
            <w:r w:rsidR="00162400" w:rsidRPr="00CD60B0">
              <w:rPr>
                <w:rStyle w:val="Hyperlink"/>
                <w:noProof/>
              </w:rPr>
              <w:t>Materials and Methods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_Toc141519753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7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63D638C4" w14:textId="467EE6B6" w:rsidR="00162400" w:rsidRDefault="00000000">
          <w:pPr>
            <w:pStyle w:val="TOC2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1519754" w:history="1">
            <w:r w:rsidR="00162400" w:rsidRPr="00CD60B0">
              <w:rPr>
                <w:rStyle w:val="Hyperlink"/>
                <w:noProof/>
              </w:rPr>
              <w:t>REFERENCES</w:t>
            </w:r>
            <w:r w:rsidR="00162400">
              <w:rPr>
                <w:noProof/>
                <w:webHidden/>
              </w:rPr>
              <w:tab/>
            </w:r>
            <w:r w:rsidR="00162400">
              <w:rPr>
                <w:noProof/>
                <w:webHidden/>
              </w:rPr>
              <w:fldChar w:fldCharType="begin"/>
            </w:r>
            <w:r w:rsidR="00162400">
              <w:rPr>
                <w:noProof/>
                <w:webHidden/>
              </w:rPr>
              <w:instrText xml:space="preserve"> PAGEREF _Toc141519754 \h </w:instrText>
            </w:r>
            <w:r w:rsidR="00162400">
              <w:rPr>
                <w:noProof/>
                <w:webHidden/>
              </w:rPr>
            </w:r>
            <w:r w:rsidR="00162400">
              <w:rPr>
                <w:noProof/>
                <w:webHidden/>
              </w:rPr>
              <w:fldChar w:fldCharType="separate"/>
            </w:r>
            <w:r w:rsidR="00162400">
              <w:rPr>
                <w:noProof/>
                <w:webHidden/>
              </w:rPr>
              <w:t>8</w:t>
            </w:r>
            <w:r w:rsidR="00162400">
              <w:rPr>
                <w:noProof/>
                <w:webHidden/>
              </w:rPr>
              <w:fldChar w:fldCharType="end"/>
            </w:r>
          </w:hyperlink>
        </w:p>
        <w:p w14:paraId="4EC71C41" w14:textId="2C4CA460" w:rsidR="002F7F7A" w:rsidRDefault="00000000">
          <w:pPr>
            <w:pStyle w:val="TOC1"/>
            <w:tabs>
              <w:tab w:val="clear" w:pos="8342"/>
              <w:tab w:val="right" w:leader="dot" w:pos="8352"/>
            </w:tabs>
          </w:pPr>
          <w:r>
            <w:rPr>
              <w:rStyle w:val="IndexLink"/>
              <w:color w:val="000000"/>
            </w:rPr>
            <w:fldChar w:fldCharType="end"/>
          </w:r>
        </w:p>
      </w:sdtContent>
    </w:sdt>
    <w:p w14:paraId="4793C27A" w14:textId="77777777" w:rsidR="002F7F7A" w:rsidRDefault="00000000">
      <w:pPr>
        <w:spacing w:line="480" w:lineRule="auto"/>
        <w:rPr>
          <w:color w:val="000000"/>
        </w:rPr>
      </w:pPr>
      <w:r>
        <w:br w:type="page"/>
      </w:r>
    </w:p>
    <w:p w14:paraId="2043669A" w14:textId="22D02628" w:rsidR="00507E90" w:rsidRDefault="00507E90" w:rsidP="00507E90">
      <w:pPr>
        <w:pStyle w:val="Heading1"/>
      </w:pPr>
      <w:bookmarkStart w:id="5" w:name="_Toc129859356"/>
      <w:bookmarkStart w:id="6" w:name="_Toc141519746"/>
      <w:r>
        <w:lastRenderedPageBreak/>
        <w:t xml:space="preserve">CHAPTER </w:t>
      </w:r>
      <w:bookmarkEnd w:id="5"/>
      <w:bookmarkEnd w:id="6"/>
      <w:r w:rsidR="008221F3">
        <w:t>2</w:t>
      </w:r>
    </w:p>
    <w:p w14:paraId="54C3D2CC" w14:textId="77777777" w:rsidR="00507E90" w:rsidRDefault="00507E90" w:rsidP="00507E90">
      <w:pPr>
        <w:spacing w:line="480" w:lineRule="auto"/>
        <w:jc w:val="center"/>
        <w:rPr>
          <w:szCs w:val="24"/>
        </w:rPr>
      </w:pPr>
    </w:p>
    <w:p w14:paraId="777AC66E" w14:textId="17E1434D" w:rsidR="00507E90" w:rsidRDefault="00507E90" w:rsidP="00507E90">
      <w:pPr>
        <w:pStyle w:val="Heading2"/>
        <w:numPr>
          <w:ilvl w:val="1"/>
          <w:numId w:val="2"/>
        </w:numPr>
        <w:jc w:val="center"/>
      </w:pPr>
      <w:bookmarkStart w:id="7" w:name="_Toc129859357"/>
      <w:bookmarkStart w:id="8" w:name="_Toc141519747"/>
      <w:r>
        <w:t xml:space="preserve">Manuscript </w:t>
      </w:r>
      <w:bookmarkEnd w:id="7"/>
      <w:bookmarkEnd w:id="8"/>
      <w:r w:rsidR="008221F3">
        <w:t>1</w:t>
      </w:r>
    </w:p>
    <w:p w14:paraId="5B59D4BE" w14:textId="77777777" w:rsidR="00507E90" w:rsidRDefault="00507E90" w:rsidP="0000083B">
      <w:pPr>
        <w:spacing w:line="480" w:lineRule="auto"/>
        <w:jc w:val="center"/>
        <w:rPr>
          <w:b/>
          <w:bCs/>
        </w:rPr>
      </w:pPr>
    </w:p>
    <w:p w14:paraId="6789E7C8" w14:textId="77A4A1F5" w:rsidR="0000083B" w:rsidRDefault="00E02338" w:rsidP="0000083B">
      <w:pPr>
        <w:spacing w:line="480" w:lineRule="auto"/>
        <w:jc w:val="center"/>
      </w:pPr>
      <w:r>
        <w:rPr>
          <w:b/>
          <w:bCs/>
        </w:rPr>
        <w:t>Control of</w:t>
      </w:r>
      <w:r w:rsidR="00D63F30" w:rsidRPr="00D63F30">
        <w:rPr>
          <w:b/>
          <w:bCs/>
        </w:rPr>
        <w:t xml:space="preserve"> bS21 </w:t>
      </w:r>
      <w:r w:rsidR="00D63F30">
        <w:rPr>
          <w:b/>
          <w:bCs/>
        </w:rPr>
        <w:t>h</w:t>
      </w:r>
      <w:r w:rsidR="00D63F30" w:rsidRPr="00D63F30">
        <w:rPr>
          <w:b/>
          <w:bCs/>
        </w:rPr>
        <w:t>omolog</w:t>
      </w:r>
      <w:r>
        <w:rPr>
          <w:b/>
          <w:bCs/>
        </w:rPr>
        <w:t xml:space="preserve"> production</w:t>
      </w:r>
      <w:r w:rsidR="00D63F30" w:rsidRPr="00D63F30">
        <w:rPr>
          <w:b/>
          <w:bCs/>
        </w:rPr>
        <w:t xml:space="preserve"> in </w:t>
      </w:r>
      <w:r w:rsidR="00D63F30" w:rsidRPr="00D63F30">
        <w:rPr>
          <w:b/>
          <w:bCs/>
          <w:i/>
          <w:iCs/>
        </w:rPr>
        <w:t>Francisella tularensis</w:t>
      </w:r>
    </w:p>
    <w:p w14:paraId="48ED9FD5" w14:textId="77777777" w:rsidR="0000083B" w:rsidRDefault="0000083B" w:rsidP="0000083B">
      <w:pPr>
        <w:jc w:val="center"/>
      </w:pPr>
    </w:p>
    <w:p w14:paraId="5F199C13" w14:textId="77777777" w:rsidR="0000083B" w:rsidRDefault="0000083B" w:rsidP="0000083B">
      <w:pPr>
        <w:spacing w:line="480" w:lineRule="auto"/>
        <w:ind w:firstLine="450"/>
        <w:rPr>
          <w:szCs w:val="24"/>
        </w:rPr>
      </w:pPr>
    </w:p>
    <w:p w14:paraId="74855BBE" w14:textId="6F1021B3" w:rsidR="0000083B" w:rsidRPr="002B2C4F" w:rsidRDefault="0000083B" w:rsidP="0000083B">
      <w:pPr>
        <w:suppressLineNumbers/>
        <w:spacing w:line="480" w:lineRule="auto"/>
        <w:jc w:val="center"/>
        <w:rPr>
          <w:rFonts w:cs="Arial"/>
          <w:color w:val="000000" w:themeColor="text1"/>
          <w:vertAlign w:val="superscript"/>
        </w:rPr>
      </w:pPr>
      <w:r>
        <w:rPr>
          <w:rFonts w:cs="Arial"/>
          <w:color w:val="000000" w:themeColor="text1"/>
        </w:rPr>
        <w:t>Sierra S. Schmidt</w:t>
      </w:r>
      <w:r w:rsidRPr="002B2C4F">
        <w:rPr>
          <w:rFonts w:cs="Arial"/>
          <w:color w:val="000000" w:themeColor="text1"/>
          <w:vertAlign w:val="superscript"/>
        </w:rPr>
        <w:t>1</w:t>
      </w:r>
      <w:r w:rsidR="00507E90">
        <w:rPr>
          <w:rFonts w:cs="Arial"/>
          <w:color w:val="000000" w:themeColor="text1"/>
        </w:rPr>
        <w:t xml:space="preserve">, </w:t>
      </w:r>
      <w:r w:rsidR="008221F3" w:rsidRPr="008221F3">
        <w:rPr>
          <w:rFonts w:cs="Arial"/>
          <w:color w:val="000000" w:themeColor="text1"/>
        </w:rPr>
        <w:t>Aisling Macaraeg</w:t>
      </w:r>
      <w:r w:rsidR="008221F3" w:rsidRPr="008221F3">
        <w:rPr>
          <w:rFonts w:cs="Arial"/>
          <w:color w:val="000000" w:themeColor="text1"/>
          <w:vertAlign w:val="superscript"/>
        </w:rPr>
        <w:t>1</w:t>
      </w:r>
      <w:r w:rsidR="008221F3" w:rsidRPr="008221F3">
        <w:rPr>
          <w:rFonts w:cs="Arial"/>
          <w:color w:val="000000" w:themeColor="text1"/>
        </w:rPr>
        <w:t>, Dan Floyd</w:t>
      </w:r>
      <w:r w:rsidR="008221F3" w:rsidRPr="008221F3">
        <w:rPr>
          <w:rFonts w:cs="Arial"/>
          <w:color w:val="000000" w:themeColor="text1"/>
          <w:vertAlign w:val="superscript"/>
        </w:rPr>
        <w:t>1</w:t>
      </w:r>
      <w:r w:rsidR="008221F3">
        <w:rPr>
          <w:rFonts w:cs="Arial"/>
          <w:color w:val="000000" w:themeColor="text1"/>
        </w:rPr>
        <w:t xml:space="preserve">, </w:t>
      </w:r>
      <w:r w:rsidR="008221F3" w:rsidRPr="002B2C4F">
        <w:rPr>
          <w:rFonts w:cs="Arial"/>
          <w:color w:val="000000" w:themeColor="text1"/>
        </w:rPr>
        <w:t>Hannah S. Trautmann</w:t>
      </w:r>
      <w:r w:rsidR="008221F3" w:rsidRPr="002B2C4F">
        <w:rPr>
          <w:rFonts w:cs="Arial"/>
          <w:color w:val="000000" w:themeColor="text1"/>
          <w:vertAlign w:val="superscript"/>
        </w:rPr>
        <w:t>1</w:t>
      </w:r>
      <w:r w:rsidR="008221F3">
        <w:rPr>
          <w:rFonts w:cs="Arial"/>
          <w:color w:val="000000" w:themeColor="text1"/>
        </w:rPr>
        <w:t>,</w:t>
      </w:r>
      <w:r w:rsidR="008221F3" w:rsidRPr="008221F3">
        <w:rPr>
          <w:rFonts w:cs="Arial"/>
          <w:color w:val="000000" w:themeColor="text1"/>
        </w:rPr>
        <w:t xml:space="preserve"> </w:t>
      </w:r>
      <w:r w:rsidRPr="002B2C4F">
        <w:rPr>
          <w:rFonts w:cs="Arial"/>
          <w:color w:val="000000" w:themeColor="text1"/>
        </w:rPr>
        <w:t>and Kathryn M. Ramsey</w:t>
      </w:r>
      <w:r w:rsidRPr="002B2C4F">
        <w:rPr>
          <w:rFonts w:cs="Arial"/>
          <w:color w:val="000000" w:themeColor="text1"/>
          <w:vertAlign w:val="superscript"/>
        </w:rPr>
        <w:t>1,2,*</w:t>
      </w:r>
    </w:p>
    <w:p w14:paraId="3B1D75DE" w14:textId="77777777" w:rsidR="0000083B" w:rsidRPr="00F92CB7" w:rsidRDefault="0000083B" w:rsidP="0000083B">
      <w:pPr>
        <w:suppressLineNumbers/>
        <w:spacing w:line="480" w:lineRule="auto"/>
        <w:jc w:val="center"/>
        <w:rPr>
          <w:color w:val="000000" w:themeColor="text1"/>
        </w:rPr>
      </w:pPr>
    </w:p>
    <w:p w14:paraId="743FAA93" w14:textId="77777777" w:rsidR="0000083B" w:rsidRDefault="0000083B" w:rsidP="0000083B">
      <w:pPr>
        <w:spacing w:line="480" w:lineRule="auto"/>
        <w:jc w:val="center"/>
      </w:pPr>
      <w:r>
        <w:rPr>
          <w:vertAlign w:val="superscript"/>
        </w:rPr>
        <w:t>1</w:t>
      </w:r>
      <w:r w:rsidRPr="00172BD0">
        <w:t>Department of Cell and Molecular Biology, University of Rhode Island, Kingston, R</w:t>
      </w:r>
      <w:r>
        <w:t>I 02881, USA</w:t>
      </w:r>
    </w:p>
    <w:p w14:paraId="3E6D4F99" w14:textId="3644F353" w:rsidR="002F7F7A" w:rsidRDefault="0000083B" w:rsidP="0000083B">
      <w:pPr>
        <w:spacing w:line="480" w:lineRule="auto"/>
        <w:ind w:firstLine="450"/>
        <w:jc w:val="center"/>
        <w:rPr>
          <w:szCs w:val="24"/>
        </w:rPr>
        <w:sectPr w:rsidR="002F7F7A">
          <w:headerReference w:type="default" r:id="rId8"/>
          <w:footerReference w:type="default" r:id="rId9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  <w:r w:rsidRPr="00A145F7">
        <w:rPr>
          <w:vertAlign w:val="superscript"/>
        </w:rPr>
        <w:t>2</w:t>
      </w:r>
      <w:r w:rsidRPr="00172BD0">
        <w:t xml:space="preserve">Department of </w:t>
      </w:r>
      <w:r>
        <w:t>Biomedical and Pharmaceutical Sciences</w:t>
      </w:r>
      <w:r w:rsidRPr="00172BD0">
        <w:t>, University of Rhode Island, Kingston, R</w:t>
      </w:r>
      <w:r>
        <w:t>I 02881</w:t>
      </w:r>
      <w:r w:rsidRPr="00172BD0">
        <w:t>, USA</w:t>
      </w:r>
    </w:p>
    <w:p w14:paraId="6FD1DC16" w14:textId="3E4DB416" w:rsidR="00507E90" w:rsidRPr="00507E90" w:rsidRDefault="00507E90" w:rsidP="00507E90">
      <w:pPr>
        <w:pStyle w:val="Heading3"/>
      </w:pPr>
      <w:bookmarkStart w:id="9" w:name="_Toc141519748"/>
      <w:r w:rsidRPr="00507E90">
        <w:lastRenderedPageBreak/>
        <w:t>Abstract</w:t>
      </w:r>
      <w:bookmarkEnd w:id="9"/>
    </w:p>
    <w:p w14:paraId="6EC8D2FC" w14:textId="5ED57274" w:rsidR="00507E90" w:rsidRPr="006F381B" w:rsidRDefault="00120E6B" w:rsidP="001771E2">
      <w:pPr>
        <w:spacing w:line="480" w:lineRule="auto"/>
        <w:ind w:firstLine="720"/>
        <w:jc w:val="both"/>
        <w:rPr>
          <w:szCs w:val="24"/>
        </w:rPr>
      </w:pPr>
      <w:r w:rsidRPr="00120E6B">
        <w:rPr>
          <w:i/>
          <w:iCs/>
          <w:szCs w:val="24"/>
        </w:rPr>
        <w:t>Francisella tularensis</w:t>
      </w:r>
      <w:r w:rsidRPr="00120E6B">
        <w:rPr>
          <w:szCs w:val="24"/>
        </w:rPr>
        <w:t xml:space="preserve"> is a highly infectious, intracellular human pathogen</w:t>
      </w:r>
      <w:r>
        <w:rPr>
          <w:szCs w:val="24"/>
        </w:rPr>
        <w:t xml:space="preserve">. </w:t>
      </w:r>
      <w:commentRangeStart w:id="10"/>
      <w:r w:rsidRPr="00120E6B">
        <w:rPr>
          <w:i/>
          <w:iCs/>
          <w:szCs w:val="24"/>
        </w:rPr>
        <w:t>F. tularensis</w:t>
      </w:r>
      <w:r>
        <w:rPr>
          <w:szCs w:val="24"/>
        </w:rPr>
        <w:t xml:space="preserve"> r</w:t>
      </w:r>
      <w:r w:rsidRPr="00120E6B">
        <w:rPr>
          <w:szCs w:val="24"/>
        </w:rPr>
        <w:t>ibosomes containing one of three homologs for the small ribosomal subunit protein bS21, bS21-2, positively control key virulence genes and intramacrophage replication</w:t>
      </w:r>
      <w:r>
        <w:rPr>
          <w:szCs w:val="24"/>
        </w:rPr>
        <w:t>, which is essential for this organism to cause disease</w:t>
      </w:r>
      <w:r w:rsidRPr="00120E6B">
        <w:rPr>
          <w:szCs w:val="24"/>
        </w:rPr>
        <w:t>.</w:t>
      </w:r>
      <w:commentRangeEnd w:id="10"/>
      <w:r w:rsidR="00770CD5">
        <w:rPr>
          <w:rStyle w:val="CommentReference"/>
        </w:rPr>
        <w:commentReference w:id="10"/>
      </w:r>
      <w:r w:rsidRPr="00120E6B">
        <w:rPr>
          <w:szCs w:val="24"/>
        </w:rPr>
        <w:t xml:space="preserve"> </w:t>
      </w:r>
      <w:r>
        <w:rPr>
          <w:szCs w:val="24"/>
        </w:rPr>
        <w:t xml:space="preserve">Although </w:t>
      </w:r>
      <w:r w:rsidR="0010496B">
        <w:rPr>
          <w:szCs w:val="24"/>
        </w:rPr>
        <w:t>ribosomal bS21</w:t>
      </w:r>
      <w:r>
        <w:rPr>
          <w:szCs w:val="24"/>
        </w:rPr>
        <w:t xml:space="preserve"> </w:t>
      </w:r>
      <w:r w:rsidR="0010496B">
        <w:rPr>
          <w:szCs w:val="24"/>
        </w:rPr>
        <w:t>content</w:t>
      </w:r>
      <w:r>
        <w:rPr>
          <w:szCs w:val="24"/>
        </w:rPr>
        <w:t xml:space="preserve"> influences </w:t>
      </w:r>
      <w:r w:rsidRPr="00120E6B">
        <w:rPr>
          <w:i/>
          <w:iCs/>
          <w:szCs w:val="24"/>
        </w:rPr>
        <w:t>F. tularensis</w:t>
      </w:r>
      <w:r>
        <w:rPr>
          <w:szCs w:val="24"/>
        </w:rPr>
        <w:t xml:space="preserve"> virulence, the factors that control bS21 homolog production are not well understood. Here, we</w:t>
      </w:r>
      <w:r w:rsidR="002A2170">
        <w:rPr>
          <w:szCs w:val="24"/>
        </w:rPr>
        <w:t xml:space="preserve"> reveal that all three bS21 homologs influence </w:t>
      </w:r>
      <w:r w:rsidR="006F381B">
        <w:rPr>
          <w:szCs w:val="24"/>
        </w:rPr>
        <w:t>transcript</w:t>
      </w:r>
      <w:r w:rsidR="002A2170">
        <w:rPr>
          <w:szCs w:val="24"/>
        </w:rPr>
        <w:t xml:space="preserve"> abundance of the homolog important for virulence, bS21-2. </w:t>
      </w:r>
      <w:r w:rsidR="0010496B">
        <w:rPr>
          <w:szCs w:val="24"/>
        </w:rPr>
        <w:t>In contrast, the other bS21 homologs</w:t>
      </w:r>
      <w:r w:rsidR="0010496B" w:rsidRPr="00120E6B">
        <w:rPr>
          <w:szCs w:val="24"/>
        </w:rPr>
        <w:t xml:space="preserve"> do not affect their own production. </w:t>
      </w:r>
      <w:r w:rsidR="00743210">
        <w:rPr>
          <w:szCs w:val="24"/>
        </w:rPr>
        <w:t xml:space="preserve">We additionally determined that while the bS21-2 leader sequence, </w:t>
      </w:r>
      <w:commentRangeStart w:id="11"/>
      <w:r w:rsidR="00743210">
        <w:rPr>
          <w:szCs w:val="24"/>
        </w:rPr>
        <w:t xml:space="preserve">and in fact a particular </w:t>
      </w:r>
      <w:r w:rsidR="0010496B">
        <w:rPr>
          <w:szCs w:val="24"/>
        </w:rPr>
        <w:t>35 nucleotide section</w:t>
      </w:r>
      <w:commentRangeEnd w:id="11"/>
      <w:r w:rsidR="00A567D7">
        <w:rPr>
          <w:rStyle w:val="CommentReference"/>
        </w:rPr>
        <w:commentReference w:id="11"/>
      </w:r>
      <w:r w:rsidR="00743210">
        <w:rPr>
          <w:szCs w:val="24"/>
        </w:rPr>
        <w:t>,</w:t>
      </w:r>
      <w:r w:rsidR="0010496B">
        <w:rPr>
          <w:szCs w:val="24"/>
        </w:rPr>
        <w:t xml:space="preserve"> is sufficient</w:t>
      </w:r>
      <w:r w:rsidR="006F381B">
        <w:rPr>
          <w:szCs w:val="24"/>
        </w:rPr>
        <w:t xml:space="preserve"> </w:t>
      </w:r>
      <w:r w:rsidRPr="00120E6B">
        <w:rPr>
          <w:szCs w:val="24"/>
        </w:rPr>
        <w:t>for bS21-2-mediated repression</w:t>
      </w:r>
      <w:r w:rsidR="00743210">
        <w:rPr>
          <w:szCs w:val="24"/>
        </w:rPr>
        <w:t xml:space="preserve"> of mRNA abundance, translation of the bS21-2 transcript is controlled by other factors</w:t>
      </w:r>
      <w:r w:rsidRPr="00120E6B">
        <w:rPr>
          <w:szCs w:val="24"/>
        </w:rPr>
        <w:t xml:space="preserve">. </w:t>
      </w:r>
      <w:r w:rsidR="00743210">
        <w:rPr>
          <w:szCs w:val="24"/>
        </w:rPr>
        <w:t>Finally, bS21-2 may exert its effects on bS21-2 transcript by altering its stability</w:t>
      </w:r>
      <w:r w:rsidRPr="00120E6B">
        <w:rPr>
          <w:szCs w:val="24"/>
        </w:rPr>
        <w:t xml:space="preserve">. </w:t>
      </w:r>
      <w:r w:rsidR="00743210">
        <w:rPr>
          <w:szCs w:val="24"/>
        </w:rPr>
        <w:t>Together, our findings</w:t>
      </w:r>
      <w:r w:rsidRPr="00120E6B">
        <w:rPr>
          <w:szCs w:val="24"/>
        </w:rPr>
        <w:t xml:space="preserve"> suggest that </w:t>
      </w:r>
      <w:r w:rsidRPr="00743210">
        <w:rPr>
          <w:i/>
          <w:iCs/>
          <w:szCs w:val="24"/>
        </w:rPr>
        <w:t>F. tularensi</w:t>
      </w:r>
      <w:r w:rsidRPr="00120E6B">
        <w:rPr>
          <w:szCs w:val="24"/>
        </w:rPr>
        <w:t>s integrates multiple signals into a regulatory network to control the appropriate production of each bS21 homolog</w:t>
      </w:r>
      <w:r w:rsidR="00743210">
        <w:rPr>
          <w:szCs w:val="24"/>
        </w:rPr>
        <w:t>, and particularly the homolog important for virulence, bS21-2</w:t>
      </w:r>
      <w:r w:rsidRPr="00120E6B">
        <w:rPr>
          <w:szCs w:val="24"/>
        </w:rPr>
        <w:t>. This regulatory network in turn may control ribosomal heterogeneity and virulence gene expression.</w:t>
      </w:r>
    </w:p>
    <w:p w14:paraId="6B280C6C" w14:textId="77777777" w:rsidR="00507E90" w:rsidRDefault="00507E90" w:rsidP="001771E2">
      <w:pPr>
        <w:spacing w:line="480" w:lineRule="auto"/>
        <w:jc w:val="both"/>
        <w:rPr>
          <w:b/>
          <w:bCs/>
          <w:szCs w:val="24"/>
        </w:rPr>
      </w:pPr>
    </w:p>
    <w:p w14:paraId="26427AEC" w14:textId="261E1568" w:rsidR="00507E90" w:rsidRPr="00507E90" w:rsidRDefault="00507E90" w:rsidP="001771E2">
      <w:pPr>
        <w:pStyle w:val="Heading3"/>
        <w:jc w:val="both"/>
      </w:pPr>
      <w:bookmarkStart w:id="12" w:name="_Toc141519750"/>
      <w:r w:rsidRPr="00507E90">
        <w:t>Introduction</w:t>
      </w:r>
      <w:bookmarkEnd w:id="12"/>
    </w:p>
    <w:p w14:paraId="4896F13E" w14:textId="0B07A34C" w:rsidR="00760A5A" w:rsidRDefault="005F30C0" w:rsidP="001771E2">
      <w:pPr>
        <w:spacing w:line="480" w:lineRule="auto"/>
        <w:ind w:firstLine="450"/>
        <w:jc w:val="both"/>
      </w:pPr>
      <w:r>
        <w:t xml:space="preserve">Among the cellular processes, translation is the most energetically costly </w:t>
      </w:r>
      <w:sdt>
        <w:sdtPr>
          <w:alias w:val="SmartCite Citation"/>
          <w:tag w:val="b6229a10-d553-43e8-9147-3d76fdcbf37f:1a30666a-6a62-4152-87e3-f03a0c4b99a6+"/>
          <w:id w:val="1730881449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(Hu et al., 2020)</w:t>
          </w:r>
        </w:sdtContent>
      </w:sdt>
      <w:r>
        <w:t xml:space="preserve">. </w:t>
      </w:r>
      <w:r w:rsidR="001413FD">
        <w:t xml:space="preserve">Part of this cost is the assembly of the large molecular machine that catalyzes protein synthesis, the ribosome. Accordingly, cells have complex </w:t>
      </w:r>
      <w:r w:rsidR="001413FD">
        <w:lastRenderedPageBreak/>
        <w:t xml:space="preserve">regulatory networks to balance the production of rRNA and ribosomal proteins (r-proteins). </w:t>
      </w:r>
      <w:r w:rsidR="00760A5A">
        <w:t xml:space="preserve">For example, </w:t>
      </w:r>
      <w:r w:rsidR="00760A5A" w:rsidRPr="00760A5A">
        <w:t>operons encoding multiple r-proteins</w:t>
      </w:r>
      <w:r w:rsidR="00760A5A">
        <w:t xml:space="preserve"> are often </w:t>
      </w:r>
      <w:r w:rsidR="00760A5A" w:rsidRPr="00760A5A">
        <w:t xml:space="preserve">regulated by </w:t>
      </w:r>
      <w:r w:rsidR="00760A5A">
        <w:t xml:space="preserve">an </w:t>
      </w:r>
      <w:r w:rsidR="00760A5A" w:rsidRPr="00760A5A">
        <w:t>r-protein</w:t>
      </w:r>
      <w:r w:rsidR="00760A5A">
        <w:t xml:space="preserve"> that is among the first</w:t>
      </w:r>
      <w:r w:rsidR="00760A5A" w:rsidRPr="00760A5A">
        <w:t xml:space="preserve"> to bind rRNA in assembly (primary binding r-proteins), as these </w:t>
      </w:r>
      <w:r w:rsidR="00760A5A">
        <w:t>r-</w:t>
      </w:r>
      <w:r w:rsidR="00760A5A" w:rsidRPr="00760A5A">
        <w:t>proteins recognize and bind specific mRNA features that are structurally analogous to their binding sites on rRNA</w:t>
      </w:r>
      <w:r w:rsidR="00760A5A">
        <w:t xml:space="preserve"> </w:t>
      </w:r>
      <w:sdt>
        <w:sdtPr>
          <w:alias w:val="SmartCite Citation"/>
          <w:tag w:val="b6229a10-d553-43e8-9147-3d76fdcbf37f:809b8372-099b-471a-ab95-2cf2779b8d43+"/>
          <w:id w:val="51604542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(Nomura et al., 1984)</w:t>
          </w:r>
        </w:sdtContent>
      </w:sdt>
      <w:r w:rsidR="00760A5A" w:rsidRPr="00760A5A">
        <w:t xml:space="preserve">. </w:t>
      </w:r>
    </w:p>
    <w:p w14:paraId="740EC405" w14:textId="11062ADB" w:rsidR="003E1678" w:rsidRDefault="00760A5A" w:rsidP="00760A5A">
      <w:pPr>
        <w:spacing w:line="480" w:lineRule="auto"/>
        <w:ind w:firstLine="450"/>
        <w:jc w:val="both"/>
      </w:pPr>
      <w:r>
        <w:t xml:space="preserve">It is common for bacteria to encode multiple homologs for at least one ribosomal protein, which </w:t>
      </w:r>
      <w:r w:rsidR="001E6453">
        <w:t xml:space="preserve">can lead to </w:t>
      </w:r>
      <w:r>
        <w:t xml:space="preserve">heterogeneity in ribosome composition </w:t>
      </w:r>
      <w:sdt>
        <w:sdtPr>
          <w:alias w:val="SmartCite Citation"/>
          <w:tag w:val="b6229a10-d553-43e8-9147-3d76fdcbf37f:39306a18-9417-4824-a67b-3d9738523338+"/>
          <w:id w:val="-38988718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</w:t>
          </w:r>
          <w:proofErr w:type="spellStart"/>
          <w:r w:rsidR="00B54DD6" w:rsidRPr="00B54DD6">
            <w:rPr>
              <w:rFonts w:cs="Arial"/>
            </w:rPr>
            <w:t>Yutin</w:t>
          </w:r>
          <w:proofErr w:type="spellEnd"/>
          <w:r w:rsidR="00B54DD6" w:rsidRPr="00B54DD6">
            <w:rPr>
              <w:rFonts w:cs="Arial"/>
            </w:rPr>
            <w:t xml:space="preserve"> et al., 2012)</w:t>
          </w:r>
        </w:sdtContent>
      </w:sdt>
      <w:ins w:id="13" w:author="Sierra Schmidt" w:date="2023-09-11T20:59:00Z">
        <w:r w:rsidR="007F4FA7">
          <w:t xml:space="preserve">. </w:t>
        </w:r>
      </w:ins>
      <w:r w:rsidR="001E6453">
        <w:t>This also raises the question of how production of different r-protein homologs is coordinated and balanced.</w:t>
      </w:r>
      <w:r>
        <w:t xml:space="preserve"> </w:t>
      </w:r>
      <w:r w:rsidR="003E1678">
        <w:t xml:space="preserve">Many highly divergent r-protein paralogs </w:t>
      </w:r>
      <w:r>
        <w:t>either do or do not coordinate zinc</w:t>
      </w:r>
      <w:r w:rsidR="00F012A7">
        <w:t xml:space="preserve"> </w:t>
      </w:r>
      <w:sdt>
        <w:sdtPr>
          <w:alias w:val="SmartCite Citation"/>
          <w:tag w:val="b6229a10-d553-43e8-9147-3d76fdcbf37f:39306a18-9417-4824-a67b-3d9738523338,b6229a10-d553-43e8-9147-3d76fdcbf37f:a99ecc72-0afe-4299-bfb4-47766ade1f4c+"/>
          <w:id w:val="-971748736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 xml:space="preserve">(Cheng-Guang and </w:t>
          </w:r>
          <w:proofErr w:type="spellStart"/>
          <w:r w:rsidR="00B54DD6" w:rsidRPr="00B54DD6">
            <w:rPr>
              <w:rFonts w:cs="Arial"/>
            </w:rPr>
            <w:t>Gualerzi</w:t>
          </w:r>
          <w:proofErr w:type="spellEnd"/>
          <w:r w:rsidR="00B54DD6" w:rsidRPr="00B54DD6">
            <w:rPr>
              <w:rFonts w:cs="Arial"/>
            </w:rPr>
            <w:t xml:space="preserve">, 2021; </w:t>
          </w:r>
          <w:proofErr w:type="spellStart"/>
          <w:r w:rsidR="00B54DD6" w:rsidRPr="00B54DD6">
            <w:rPr>
              <w:rFonts w:cs="Arial"/>
            </w:rPr>
            <w:t>Yutin</w:t>
          </w:r>
          <w:proofErr w:type="spellEnd"/>
          <w:r w:rsidR="00B54DD6" w:rsidRPr="00B54DD6">
            <w:rPr>
              <w:rFonts w:cs="Arial"/>
            </w:rPr>
            <w:t xml:space="preserve"> et al., 2012)</w:t>
          </w:r>
        </w:sdtContent>
      </w:sdt>
      <w:r w:rsidR="00F012A7">
        <w:t xml:space="preserve">. </w:t>
      </w:r>
      <w:r>
        <w:t xml:space="preserve">When in zinc-replete conditions, organisms </w:t>
      </w:r>
      <w:r w:rsidR="003E1678">
        <w:t xml:space="preserve">with these paralogs </w:t>
      </w:r>
      <w:r>
        <w:t xml:space="preserve">incorporate the zinc-coordinating r-protein paralog into ribosomes. But in environments with less zinc, cells use zinc-responsive transcription factors to allow production of r-protein paralogs that do not coordinate zinc (alternative paralogs). Subsequently, the alternative paralogs are incorporated into ribosomes. </w:t>
      </w:r>
      <w:r w:rsidR="003E1678">
        <w:t xml:space="preserve">This </w:t>
      </w:r>
      <w:r w:rsidR="001E6453">
        <w:t xml:space="preserve">mechanism of </w:t>
      </w:r>
      <w:r w:rsidR="003E1678">
        <w:t>paralog switching</w:t>
      </w:r>
      <w:r w:rsidR="001E6453">
        <w:t xml:space="preserve">, dependent on the concentration of a divalent cation and the de-repression of a transcription factor, </w:t>
      </w:r>
      <w:r w:rsidR="003E1678">
        <w:t xml:space="preserve">is </w:t>
      </w:r>
      <w:r w:rsidR="001E6453">
        <w:t xml:space="preserve">relatively straightforward and is </w:t>
      </w:r>
      <w:r w:rsidR="003E1678">
        <w:t xml:space="preserve">thought to </w:t>
      </w:r>
      <w:r w:rsidR="003E1678" w:rsidRPr="003E1678">
        <w:t>allow dynamic control of intracellular zinc concentrations</w:t>
      </w:r>
      <w:r w:rsidR="00F012A7">
        <w:t xml:space="preserve"> </w:t>
      </w:r>
      <w:sdt>
        <w:sdtPr>
          <w:alias w:val="SmartCite Citation"/>
          <w:tag w:val="b6229a10-d553-43e8-9147-3d76fdcbf37f:a99ecc72-0afe-4299-bfb4-47766ade1f4c,b6229a10-d553-43e8-9147-3d76fdcbf37f:2a01b0ee-4e03-4721-9105-377a82d8a505+"/>
          <w:id w:val="136263210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 xml:space="preserve">(Cheng-Guang and </w:t>
          </w:r>
          <w:proofErr w:type="spellStart"/>
          <w:r w:rsidR="00B54DD6" w:rsidRPr="00B54DD6">
            <w:rPr>
              <w:rFonts w:cs="Arial"/>
            </w:rPr>
            <w:t>Gualerzi</w:t>
          </w:r>
          <w:proofErr w:type="spellEnd"/>
          <w:r w:rsidR="00B54DD6" w:rsidRPr="00B54DD6">
            <w:rPr>
              <w:rFonts w:cs="Arial"/>
            </w:rPr>
            <w:t>, 2021; Shin and Helmann, 2016)</w:t>
          </w:r>
        </w:sdtContent>
      </w:sdt>
      <w:r w:rsidR="00F012A7">
        <w:t>.</w:t>
      </w:r>
    </w:p>
    <w:p w14:paraId="026E7301" w14:textId="3D683C0D" w:rsidR="00A50440" w:rsidRDefault="003E1678" w:rsidP="00A50440">
      <w:pPr>
        <w:spacing w:line="480" w:lineRule="auto"/>
        <w:ind w:firstLine="450"/>
        <w:jc w:val="both"/>
      </w:pPr>
      <w:r>
        <w:t xml:space="preserve">The </w:t>
      </w:r>
      <w:r w:rsidR="00120E6B">
        <w:t xml:space="preserve">highly infectious </w:t>
      </w:r>
      <w:r>
        <w:t xml:space="preserve">intracellular human pathogen </w:t>
      </w:r>
      <w:r w:rsidRPr="00760A5A">
        <w:rPr>
          <w:i/>
          <w:iCs/>
        </w:rPr>
        <w:t>F</w:t>
      </w:r>
      <w:r>
        <w:rPr>
          <w:i/>
          <w:iCs/>
        </w:rPr>
        <w:t>rancisella</w:t>
      </w:r>
      <w:r w:rsidRPr="00760A5A">
        <w:rPr>
          <w:i/>
          <w:iCs/>
        </w:rPr>
        <w:t xml:space="preserve"> tularensis</w:t>
      </w:r>
      <w:r>
        <w:t xml:space="preserve"> encodes three distinct homologs of the small ribosomal subunit protein bS21</w:t>
      </w:r>
      <w:r w:rsidR="001E6453">
        <w:t xml:space="preserve"> </w:t>
      </w:r>
      <w:r w:rsidR="001E6453">
        <w:lastRenderedPageBreak/>
        <w:t xml:space="preserve">and we </w:t>
      </w:r>
      <w:r>
        <w:t xml:space="preserve">have demonstrated that </w:t>
      </w:r>
      <w:r w:rsidRPr="00760A5A">
        <w:rPr>
          <w:i/>
          <w:iCs/>
        </w:rPr>
        <w:t>F. tularensis</w:t>
      </w:r>
      <w:r>
        <w:t xml:space="preserve"> ribosomes can be heterogenous with respect to bS21 conten</w:t>
      </w:r>
      <w:r w:rsidR="001E6453">
        <w:t xml:space="preserve">t </w:t>
      </w:r>
      <w:sdt>
        <w:sdtPr>
          <w:alias w:val="SmartCite Citation"/>
          <w:tag w:val="b6229a10-d553-43e8-9147-3d76fdcbf37f:e23439a7-a064-42ea-a527-fd306c4e9c70+"/>
          <w:id w:val="-2003494224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1E6453">
        <w:t xml:space="preserve">. Additionally, </w:t>
      </w:r>
      <w:r w:rsidR="00AF3EAE">
        <w:t>ribosomes with bS2</w:t>
      </w:r>
      <w:r w:rsidR="00F55984">
        <w:t>1</w:t>
      </w:r>
      <w:r w:rsidR="00AF3EAE">
        <w:t>-</w:t>
      </w:r>
      <w:r w:rsidR="00925085">
        <w:t>2</w:t>
      </w:r>
      <w:r w:rsidR="00AF3EAE">
        <w:t xml:space="preserve"> are uniquely important for </w:t>
      </w:r>
      <w:r w:rsidR="00925085">
        <w:t xml:space="preserve">both </w:t>
      </w:r>
      <w:r w:rsidR="00AF3EAE">
        <w:t>production of a critical virulence factor, the type VI secretion system, and intramacrophage survival</w:t>
      </w:r>
      <w:r w:rsidR="00925085">
        <w:t xml:space="preserve">, which is essential for </w:t>
      </w:r>
      <w:r w:rsidR="00925085" w:rsidRPr="00925085">
        <w:rPr>
          <w:i/>
          <w:iCs/>
        </w:rPr>
        <w:t>F. tularensis</w:t>
      </w:r>
      <w:r w:rsidR="00925085">
        <w:t xml:space="preserve"> to cause disease</w:t>
      </w:r>
      <w:r>
        <w:t xml:space="preserve"> </w:t>
      </w:r>
      <w:sdt>
        <w:sdtPr>
          <w:alias w:val="SmartCite Citation"/>
          <w:tag w:val="b6229a10-d553-43e8-9147-3d76fdcbf37f:e23439a7-a064-42ea-a527-fd306c4e9c70+"/>
          <w:id w:val="-100281728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ins w:id="14" w:author="Sierra Schmidt" w:date="2023-09-11T21:01:00Z">
        <w:r w:rsidR="007F4FA7">
          <w:t xml:space="preserve">. </w:t>
        </w:r>
      </w:ins>
      <w:r w:rsidR="001E6453">
        <w:t xml:space="preserve">How </w:t>
      </w:r>
      <w:r w:rsidR="001E6453" w:rsidRPr="001E6453">
        <w:rPr>
          <w:i/>
          <w:iCs/>
        </w:rPr>
        <w:t>F. tularensis</w:t>
      </w:r>
      <w:r w:rsidR="001E6453">
        <w:t xml:space="preserve"> cells balance production of the three bS21 homologs is not clear. </w:t>
      </w:r>
      <w:r w:rsidR="00A50440" w:rsidRPr="00760A5A">
        <w:t xml:space="preserve">bS21 is not a primary binding r-protein (it is among the last to be assembled into the ribosome) and none of the </w:t>
      </w:r>
      <w:r w:rsidR="00A50440" w:rsidRPr="00925085">
        <w:rPr>
          <w:i/>
          <w:iCs/>
        </w:rPr>
        <w:t>F. tularensis</w:t>
      </w:r>
      <w:r w:rsidR="00A50440" w:rsidRPr="00760A5A">
        <w:t xml:space="preserve"> bS21 homologs are </w:t>
      </w:r>
      <w:r w:rsidR="00A50440">
        <w:t>encoded</w:t>
      </w:r>
      <w:r w:rsidR="00A50440" w:rsidRPr="00760A5A">
        <w:t xml:space="preserve"> in operons with other primary binding r-proteins</w:t>
      </w:r>
      <w:r w:rsidR="00906CF4">
        <w:t xml:space="preserve"> </w:t>
      </w:r>
      <w:sdt>
        <w:sdtPr>
          <w:alias w:val="SmartCite Citation"/>
          <w:tag w:val="b6229a10-d553-43e8-9147-3d76fdcbf37f:75a17a33-abfd-47c8-b855-ee6424e460d3,b6229a10-d553-43e8-9147-3d76fdcbf37f:e23439a7-a064-42ea-a527-fd306c4e9c70+"/>
          <w:id w:val="-67424399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(Mizushima and Nomura, 1970; Trautmann and Ramsey, 2022)</w:t>
          </w:r>
        </w:sdtContent>
      </w:sdt>
      <w:r w:rsidR="00A50440" w:rsidRPr="00760A5A">
        <w:t xml:space="preserve">. </w:t>
      </w:r>
      <w:r w:rsidR="00A50440">
        <w:t xml:space="preserve">None of the </w:t>
      </w:r>
      <w:r w:rsidR="00A50440" w:rsidRPr="00925085">
        <w:rPr>
          <w:i/>
          <w:iCs/>
        </w:rPr>
        <w:t>F. tularensis</w:t>
      </w:r>
      <w:r w:rsidR="00A50440">
        <w:t xml:space="preserve"> bS21 homologs</w:t>
      </w:r>
      <w:ins w:id="15" w:author="Sierra Schmidt" w:date="2023-09-11T21:02:00Z">
        <w:r w:rsidR="007F4FA7">
          <w:t xml:space="preserve"> are</w:t>
        </w:r>
      </w:ins>
      <w:r w:rsidR="00A50440">
        <w:t xml:space="preserve"> predicted to coordinate zinc or other divalent cations. However, there is evidence that in </w:t>
      </w:r>
      <w:r w:rsidR="00A50440" w:rsidRPr="00CD15CD">
        <w:rPr>
          <w:i/>
          <w:iCs/>
        </w:rPr>
        <w:t>F. tularensis</w:t>
      </w:r>
      <w:r w:rsidR="00A50440">
        <w:t xml:space="preserve">, bS21-2 is autogenously regulated; in cells without bS21-2, there is a large increase in mRNA corresponding to the gene immediately downstream of the bS21-2 gene, </w:t>
      </w:r>
      <w:proofErr w:type="spellStart"/>
      <w:r w:rsidR="00A50440" w:rsidRPr="00925085">
        <w:rPr>
          <w:i/>
          <w:iCs/>
        </w:rPr>
        <w:t>yqeY</w:t>
      </w:r>
      <w:proofErr w:type="spellEnd"/>
      <w:r w:rsidR="00A50440">
        <w:t xml:space="preserve">, which can be complemented by ectopic expression of bS21-2 </w:t>
      </w:r>
      <w:sdt>
        <w:sdtPr>
          <w:alias w:val="SmartCite Citation"/>
          <w:tag w:val="b6229a10-d553-43e8-9147-3d76fdcbf37f:e23439a7-a064-42ea-a527-fd306c4e9c70+"/>
          <w:id w:val="-9634223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A50440">
        <w:t xml:space="preserve">. </w:t>
      </w:r>
    </w:p>
    <w:p w14:paraId="254B8BC5" w14:textId="55904830" w:rsidR="00A50440" w:rsidRPr="00F55984" w:rsidRDefault="00A50440" w:rsidP="00A50440">
      <w:pPr>
        <w:spacing w:line="480" w:lineRule="auto"/>
        <w:ind w:firstLine="450"/>
        <w:jc w:val="both"/>
      </w:pPr>
      <w:r>
        <w:t>There is limited information regarding control of bS21 in other organisms.</w:t>
      </w:r>
      <w:del w:id="16" w:author="Sierra Schmidt" w:date="2023-09-11T21:24:00Z">
        <w:r w:rsidDel="00873AA9">
          <w:delText xml:space="preserve">  </w:delText>
        </w:r>
      </w:del>
      <w:ins w:id="17" w:author="Sierra Schmidt" w:date="2023-09-11T21:24:00Z">
        <w:r w:rsidR="00873AA9">
          <w:t xml:space="preserve"> </w:t>
        </w:r>
      </w:ins>
      <w:r w:rsidR="00F878C2" w:rsidRPr="00F878C2">
        <w:rPr>
          <w:i/>
          <w:iCs/>
        </w:rPr>
        <w:t>E. coli</w:t>
      </w:r>
      <w:r w:rsidR="00F878C2" w:rsidRPr="00C92D20">
        <w:t xml:space="preserve"> encodes only a single bS21 homolog which is not autogenously regulated</w:t>
      </w:r>
      <w:r w:rsidR="00F878C2">
        <w:t xml:space="preserve"> </w:t>
      </w:r>
      <w:sdt>
        <w:sdtPr>
          <w:alias w:val="SmartCite Citation"/>
          <w:tag w:val="b6229a10-d553-43e8-9147-3d76fdcbf37f:809b8372-099b-471a-ab95-2cf2779b8d43,b6229a10-d553-43e8-9147-3d76fdcbf37f:1a0edb69-463b-468c-8574-12ce66416635+"/>
          <w:id w:val="2006807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(Nomura et al., 1984; Takata, 1978)</w:t>
          </w:r>
        </w:sdtContent>
      </w:sdt>
      <w:r w:rsidR="00F878C2">
        <w:t xml:space="preserve">. </w:t>
      </w:r>
      <w:r>
        <w:t xml:space="preserve">In the </w:t>
      </w:r>
      <w:proofErr w:type="spellStart"/>
      <w:r w:rsidRPr="00A50440">
        <w:t>Bacteroidia</w:t>
      </w:r>
      <w:proofErr w:type="spellEnd"/>
      <w:r w:rsidRPr="00A50440">
        <w:t xml:space="preserve"> species </w:t>
      </w:r>
      <w:r w:rsidRPr="00A50440">
        <w:rPr>
          <w:i/>
          <w:iCs/>
        </w:rPr>
        <w:t xml:space="preserve">Flavobacterium </w:t>
      </w:r>
      <w:proofErr w:type="spellStart"/>
      <w:r w:rsidRPr="00A50440">
        <w:rPr>
          <w:i/>
          <w:iCs/>
        </w:rPr>
        <w:t>johnsoniae</w:t>
      </w:r>
      <w:proofErr w:type="spellEnd"/>
      <w:r>
        <w:t xml:space="preserve">, the single bS21 homolog is autogenously controlled, but through a mechanism unlikely to be present in divergent species such as </w:t>
      </w:r>
      <w:r w:rsidRPr="00A50440">
        <w:rPr>
          <w:i/>
          <w:iCs/>
        </w:rPr>
        <w:t>F. tularensis</w:t>
      </w:r>
      <w:r>
        <w:t xml:space="preserve">. Specifically, the C-terminal region of </w:t>
      </w:r>
      <w:r w:rsidRPr="00A50440">
        <w:rPr>
          <w:i/>
          <w:iCs/>
        </w:rPr>
        <w:t xml:space="preserve">F. </w:t>
      </w:r>
      <w:proofErr w:type="spellStart"/>
      <w:r w:rsidRPr="00A50440">
        <w:rPr>
          <w:i/>
          <w:iCs/>
        </w:rPr>
        <w:t>johnsoniae</w:t>
      </w:r>
      <w:proofErr w:type="spellEnd"/>
      <w:r>
        <w:t xml:space="preserve"> bS21 is conserved among </w:t>
      </w:r>
      <w:proofErr w:type="spellStart"/>
      <w:r>
        <w:t>Bacteroidia</w:t>
      </w:r>
      <w:proofErr w:type="spellEnd"/>
      <w:r>
        <w:t xml:space="preserve"> species and contributes to the sequestration of </w:t>
      </w:r>
      <w:r w:rsidR="00F55984">
        <w:t>the anti-Shine-</w:t>
      </w:r>
      <w:r w:rsidR="00F55984">
        <w:lastRenderedPageBreak/>
        <w:t xml:space="preserve">Dalgarno (ASD) </w:t>
      </w:r>
      <w:sdt>
        <w:sdtPr>
          <w:alias w:val="SmartCite Citation"/>
          <w:tag w:val="b6229a10-d553-43e8-9147-3d76fdcbf37f:a1589016-8568-479c-a0ea-20308ee51cd2,b6229a10-d553-43e8-9147-3d76fdcbf37f:58ede475-3e03-45a9-808b-89f8e85a87bb+"/>
          <w:id w:val="-200871235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(Jha et al., 2020; McNutt et al., 2023)</w:t>
          </w:r>
        </w:sdtContent>
      </w:sdt>
      <w:r w:rsidR="00F55984">
        <w:t xml:space="preserve">. This sequestration precludes ribosomes from being responsive to Shine-Dalgarno (SD) sequences, but the transcript encoding bS21 is essentially the only </w:t>
      </w:r>
      <w:r w:rsidR="00F55984" w:rsidRPr="00F55984">
        <w:rPr>
          <w:i/>
          <w:iCs/>
        </w:rPr>
        <w:t xml:space="preserve">F. </w:t>
      </w:r>
      <w:proofErr w:type="spellStart"/>
      <w:r w:rsidR="00F55984" w:rsidRPr="00F55984">
        <w:rPr>
          <w:i/>
          <w:iCs/>
        </w:rPr>
        <w:t>johnsoniae</w:t>
      </w:r>
      <w:proofErr w:type="spellEnd"/>
      <w:r w:rsidR="00F55984">
        <w:rPr>
          <w:i/>
          <w:iCs/>
        </w:rPr>
        <w:t xml:space="preserve"> </w:t>
      </w:r>
      <w:r w:rsidR="00F55984">
        <w:t xml:space="preserve">mRNA with a strong SD. Thus, when bS21 is depleted and the ASD becomes accessible, translation of the bS21-encoding transcript increases. </w:t>
      </w:r>
      <w:r w:rsidR="003E4379">
        <w:t xml:space="preserve">However, this mechanism for autogenous regulation is likely limited to the bS21 homologs in </w:t>
      </w:r>
      <w:proofErr w:type="spellStart"/>
      <w:r w:rsidR="003E4379">
        <w:t>Bacteroidia</w:t>
      </w:r>
      <w:proofErr w:type="spellEnd"/>
      <w:r w:rsidR="003E4379">
        <w:t xml:space="preserve"> with conserved sequence and structure in their C-terminal region. </w:t>
      </w:r>
    </w:p>
    <w:p w14:paraId="3CD12A14" w14:textId="19D11895" w:rsidR="009D19F2" w:rsidRDefault="003D2CA6" w:rsidP="006B0261">
      <w:pPr>
        <w:spacing w:line="480" w:lineRule="auto"/>
        <w:ind w:firstLine="450"/>
        <w:jc w:val="both"/>
      </w:pPr>
      <w:r>
        <w:t xml:space="preserve">In </w:t>
      </w:r>
      <w:r w:rsidRPr="003D2CA6">
        <w:rPr>
          <w:i/>
          <w:iCs/>
        </w:rPr>
        <w:t>F. tularensis</w:t>
      </w:r>
      <w:r>
        <w:t xml:space="preserve">, we measured </w:t>
      </w:r>
      <w:r w:rsidR="00161BC4">
        <w:t xml:space="preserve">RNA </w:t>
      </w:r>
      <w:r w:rsidR="003E4379">
        <w:t>abundance</w:t>
      </w:r>
      <w:r w:rsidR="00161BC4">
        <w:t xml:space="preserve"> in cells with and without bS21-2</w:t>
      </w:r>
      <w:r>
        <w:t xml:space="preserve"> and </w:t>
      </w:r>
      <w:r w:rsidR="00161BC4">
        <w:t xml:space="preserve">found that the presence of any of the three </w:t>
      </w:r>
      <w:r w:rsidR="00161BC4" w:rsidRPr="00161BC4">
        <w:rPr>
          <w:i/>
          <w:iCs/>
        </w:rPr>
        <w:t>F. tularensis</w:t>
      </w:r>
      <w:r w:rsidR="00161BC4">
        <w:t xml:space="preserve"> bS21 homologs reduces steady-state levels of the bS21-2-encoding transcript, </w:t>
      </w:r>
      <w:r w:rsidR="00161BC4" w:rsidRPr="00161BC4">
        <w:rPr>
          <w:i/>
          <w:iCs/>
        </w:rPr>
        <w:t>rpsU2</w:t>
      </w:r>
      <w:r w:rsidR="00161BC4">
        <w:t xml:space="preserve">. This </w:t>
      </w:r>
      <w:r>
        <w:t>autogenous regulation</w:t>
      </w:r>
      <w:r w:rsidR="00161BC4">
        <w:t xml:space="preserve"> appears to be unique to bS21-2, as we did not find that bS21-1 or bS21-3 similarly control their own production. Using reporter assays, we found that despite the increase in </w:t>
      </w:r>
      <w:r w:rsidR="00161BC4" w:rsidRPr="00161BC4">
        <w:rPr>
          <w:i/>
          <w:iCs/>
        </w:rPr>
        <w:t>rpsU2</w:t>
      </w:r>
      <w:r w:rsidR="00161BC4">
        <w:t xml:space="preserve"> transcript abundance in cells without bS21-2, there is no concordant increase in protein abundance, suggesting that other regulatory mechanisms control </w:t>
      </w:r>
      <w:r w:rsidR="00161BC4" w:rsidRPr="00161BC4">
        <w:rPr>
          <w:i/>
          <w:iCs/>
        </w:rPr>
        <w:t>rpsU2</w:t>
      </w:r>
      <w:r w:rsidR="00161BC4">
        <w:t xml:space="preserve"> translation. </w:t>
      </w:r>
      <w:r w:rsidR="00983B53">
        <w:t>Additional reporter assays demonstrated that while</w:t>
      </w:r>
      <w:ins w:id="18" w:author="Sierra Schmidt" w:date="2023-09-11T21:04:00Z">
        <w:r w:rsidR="007F4FA7">
          <w:t xml:space="preserve"> the</w:t>
        </w:r>
      </w:ins>
      <w:r w:rsidR="00983B53">
        <w:t xml:space="preserve"> </w:t>
      </w:r>
      <w:r w:rsidR="00983B53">
        <w:rPr>
          <w:szCs w:val="24"/>
        </w:rPr>
        <w:t>5</w:t>
      </w:r>
      <w:r w:rsidR="00983B53">
        <w:rPr>
          <w:rFonts w:cs="Arial"/>
          <w:szCs w:val="24"/>
        </w:rPr>
        <w:t>´</w:t>
      </w:r>
      <w:r w:rsidR="00983B53">
        <w:rPr>
          <w:szCs w:val="24"/>
        </w:rPr>
        <w:t xml:space="preserve"> UTR of </w:t>
      </w:r>
      <w:r w:rsidR="00983B53" w:rsidRPr="00983B53">
        <w:rPr>
          <w:i/>
          <w:iCs/>
          <w:szCs w:val="24"/>
        </w:rPr>
        <w:t>rpsU2</w:t>
      </w:r>
      <w:r w:rsidR="00983B53">
        <w:rPr>
          <w:szCs w:val="24"/>
        </w:rPr>
        <w:t xml:space="preserve"> is </w:t>
      </w:r>
      <w:r w:rsidR="00983B53">
        <w:t xml:space="preserve">sufficient for control of transcript abundance by bS21-2, </w:t>
      </w:r>
      <w:commentRangeStart w:id="19"/>
      <w:r w:rsidR="00983B53">
        <w:t xml:space="preserve">the first 35 nucleotides of the rpsU2 transcript, predicted to encode two stem-loops, are dispensable for </w:t>
      </w:r>
      <w:commentRangeEnd w:id="19"/>
      <w:r w:rsidR="00A567D7">
        <w:rPr>
          <w:rStyle w:val="CommentReference"/>
        </w:rPr>
        <w:commentReference w:id="19"/>
      </w:r>
      <w:r w:rsidR="00983B53">
        <w:t xml:space="preserve">regulation. Finally, bS21-2 may exert its effects on rpsU2 abundance by altering </w:t>
      </w:r>
      <w:r w:rsidR="006B0261">
        <w:t xml:space="preserve">mRNA stability. Our results suggest that control of the bS21 homologs in </w:t>
      </w:r>
      <w:r w:rsidR="006B0261" w:rsidRPr="006B0261">
        <w:rPr>
          <w:i/>
          <w:iCs/>
        </w:rPr>
        <w:t>F. tularensis</w:t>
      </w:r>
      <w:r w:rsidR="006B0261">
        <w:t xml:space="preserve">, and particularly of bS21-2, is complex and regulated by multiple factors. </w:t>
      </w:r>
      <w:bookmarkStart w:id="20" w:name="_Toc141519751"/>
    </w:p>
    <w:p w14:paraId="388F98B7" w14:textId="77777777" w:rsidR="00161BC4" w:rsidRPr="00161BC4" w:rsidRDefault="00161BC4" w:rsidP="00161BC4"/>
    <w:p w14:paraId="2D65A717" w14:textId="40B3625C" w:rsidR="006021FD" w:rsidRPr="00733B21" w:rsidRDefault="00507E90" w:rsidP="00733B21">
      <w:pPr>
        <w:pStyle w:val="Heading3"/>
      </w:pPr>
      <w:r>
        <w:t>Results</w:t>
      </w:r>
      <w:bookmarkEnd w:id="20"/>
    </w:p>
    <w:p w14:paraId="4C05A9B1" w14:textId="0FA4168C" w:rsidR="00613694" w:rsidRDefault="00BF1A30" w:rsidP="00E02338">
      <w:pPr>
        <w:spacing w:line="480" w:lineRule="auto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>bS21</w:t>
      </w:r>
      <w:r w:rsidR="009C35B4">
        <w:rPr>
          <w:b/>
          <w:bCs/>
          <w:szCs w:val="24"/>
        </w:rPr>
        <w:t xml:space="preserve"> homologs</w:t>
      </w:r>
      <w:r>
        <w:rPr>
          <w:b/>
          <w:bCs/>
          <w:szCs w:val="24"/>
        </w:rPr>
        <w:t xml:space="preserve"> </w:t>
      </w:r>
      <w:r w:rsidR="00ED7B18">
        <w:rPr>
          <w:b/>
          <w:bCs/>
          <w:szCs w:val="24"/>
        </w:rPr>
        <w:t>control</w:t>
      </w:r>
      <w:r w:rsidR="00A51560">
        <w:rPr>
          <w:b/>
          <w:bCs/>
          <w:szCs w:val="24"/>
        </w:rPr>
        <w:t xml:space="preserve"> </w:t>
      </w:r>
      <w:r w:rsidR="009C35B4">
        <w:rPr>
          <w:b/>
          <w:bCs/>
          <w:szCs w:val="24"/>
        </w:rPr>
        <w:t>abundance of the bS21-2-encoding mRNA</w:t>
      </w:r>
    </w:p>
    <w:p w14:paraId="6601088D" w14:textId="35FE860B" w:rsidR="00E12395" w:rsidRDefault="00E1239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Previous studies examined the effects of bS21-2 deletion on mRNA abundance using RNA-Seq</w:t>
      </w:r>
      <w:r w:rsidR="00A51560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54444502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>
        <w:rPr>
          <w:szCs w:val="24"/>
        </w:rPr>
        <w:t xml:space="preserve">. </w:t>
      </w:r>
      <w:r w:rsidR="000056E3">
        <w:rPr>
          <w:szCs w:val="24"/>
        </w:rPr>
        <w:t>Notably</w:t>
      </w:r>
      <w:r>
        <w:rPr>
          <w:szCs w:val="24"/>
        </w:rPr>
        <w:t xml:space="preserve">, the gene with the largest change in transcript abundance, </w:t>
      </w:r>
      <w:proofErr w:type="spellStart"/>
      <w:r w:rsidRPr="00026410">
        <w:rPr>
          <w:i/>
          <w:iCs/>
          <w:szCs w:val="24"/>
        </w:rPr>
        <w:t>yqeY</w:t>
      </w:r>
      <w:proofErr w:type="spellEnd"/>
      <w:r>
        <w:rPr>
          <w:szCs w:val="24"/>
        </w:rPr>
        <w:t xml:space="preserve">, is encoded in the same operon and immediately downstream of the bS21-2-encoding gene,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. Loss of bS21-2 leads to a 6-fold increase in </w:t>
      </w:r>
      <w:proofErr w:type="spellStart"/>
      <w:r w:rsidRPr="00026410">
        <w:rPr>
          <w:i/>
          <w:iCs/>
          <w:szCs w:val="24"/>
        </w:rPr>
        <w:t>yqeY</w:t>
      </w:r>
      <w:proofErr w:type="spellEnd"/>
      <w:r>
        <w:rPr>
          <w:szCs w:val="24"/>
        </w:rPr>
        <w:t xml:space="preserve"> transcript</w:t>
      </w:r>
      <w:r w:rsidR="000056E3">
        <w:rPr>
          <w:szCs w:val="24"/>
        </w:rPr>
        <w:t xml:space="preserve">, which can be complemented by ectopic expression of bS21-2. </w:t>
      </w:r>
      <w:r w:rsidR="00A51560">
        <w:rPr>
          <w:szCs w:val="24"/>
        </w:rPr>
        <w:t>Further analysis reveals that the region corresponding to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75137C" w:rsidRPr="0075137C">
        <w:rPr>
          <w:i/>
          <w:iCs/>
          <w:szCs w:val="24"/>
        </w:rPr>
        <w:t>rpsU2</w:t>
      </w:r>
      <w:r w:rsidR="00A51560">
        <w:rPr>
          <w:szCs w:val="24"/>
        </w:rPr>
        <w:t xml:space="preserve"> is </w:t>
      </w:r>
      <w:r w:rsidR="00026410">
        <w:rPr>
          <w:szCs w:val="24"/>
        </w:rPr>
        <w:t xml:space="preserve">increased </w:t>
      </w:r>
      <w:r w:rsidR="00A51560">
        <w:rPr>
          <w:szCs w:val="24"/>
        </w:rPr>
        <w:t>9-fold in the absence of bS21-2 (</w:t>
      </w:r>
      <w:r w:rsidR="00A51560" w:rsidRPr="00026410">
        <w:rPr>
          <w:b/>
          <w:bCs/>
          <w:szCs w:val="24"/>
        </w:rPr>
        <w:t>Fig 1</w:t>
      </w:r>
      <w:r w:rsidR="00A51560">
        <w:rPr>
          <w:szCs w:val="24"/>
        </w:rPr>
        <w:t>). These results</w:t>
      </w:r>
      <w:r w:rsidR="000056E3">
        <w:rPr>
          <w:szCs w:val="24"/>
        </w:rPr>
        <w:t xml:space="preserve"> suggest that bS21-2 </w:t>
      </w:r>
      <w:r w:rsidR="00ED7B18">
        <w:rPr>
          <w:szCs w:val="24"/>
        </w:rPr>
        <w:t>autogenously controls</w:t>
      </w:r>
      <w:r w:rsidR="000056E3">
        <w:rPr>
          <w:szCs w:val="24"/>
        </w:rPr>
        <w:t xml:space="preserve"> its own production, functioning as a negative regulator of the </w:t>
      </w:r>
      <w:r w:rsidR="0075137C" w:rsidRPr="0075137C">
        <w:rPr>
          <w:i/>
          <w:iCs/>
          <w:szCs w:val="24"/>
        </w:rPr>
        <w:t>rpsU2</w:t>
      </w:r>
      <w:r w:rsidR="000056E3">
        <w:rPr>
          <w:szCs w:val="24"/>
        </w:rPr>
        <w:t xml:space="preserve"> operon transcript. </w:t>
      </w:r>
    </w:p>
    <w:p w14:paraId="103F1205" w14:textId="7C1121B4" w:rsidR="00733B21" w:rsidRDefault="00733B21" w:rsidP="00E02338">
      <w:pPr>
        <w:spacing w:line="480" w:lineRule="auto"/>
        <w:jc w:val="both"/>
        <w:rPr>
          <w:szCs w:val="24"/>
        </w:rPr>
      </w:pPr>
      <w:r>
        <w:rPr>
          <w:noProof/>
          <w:sz w:val="16"/>
          <w:szCs w:val="16"/>
        </w:rPr>
        <w:drawing>
          <wp:inline distT="0" distB="0" distL="0" distR="0" wp14:anchorId="3846F997" wp14:editId="1C927743">
            <wp:extent cx="5242922" cy="2125133"/>
            <wp:effectExtent l="0" t="0" r="2540" b="0"/>
            <wp:docPr id="3891307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30784" name="Picture 1" descr="A screenshot of a computer&#10;&#10;Description automatically generated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9"/>
                    <a:stretch/>
                  </pic:blipFill>
                  <pic:spPr bwMode="auto">
                    <a:xfrm>
                      <a:off x="0" y="0"/>
                      <a:ext cx="5250581" cy="2128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93138" w14:textId="57A2C9EE" w:rsidR="0075137C" w:rsidRDefault="00733B21" w:rsidP="00E02338">
      <w:pPr>
        <w:spacing w:after="240"/>
        <w:jc w:val="both"/>
        <w:rPr>
          <w:szCs w:val="24"/>
        </w:rPr>
      </w:pPr>
      <w:r w:rsidRPr="0075137C">
        <w:rPr>
          <w:b/>
          <w:bCs/>
          <w:szCs w:val="24"/>
        </w:rPr>
        <w:t>Figure</w:t>
      </w:r>
      <w:r>
        <w:rPr>
          <w:b/>
          <w:bCs/>
          <w:szCs w:val="24"/>
        </w:rPr>
        <w:t xml:space="preserve"> 1</w:t>
      </w:r>
      <w:r w:rsidRPr="0075137C">
        <w:rPr>
          <w:b/>
          <w:bCs/>
          <w:szCs w:val="24"/>
        </w:rPr>
        <w:t xml:space="preserve">. </w:t>
      </w:r>
      <w:r w:rsidR="009C35B4">
        <w:rPr>
          <w:b/>
          <w:bCs/>
          <w:szCs w:val="24"/>
        </w:rPr>
        <w:t xml:space="preserve">All three </w:t>
      </w:r>
      <w:r w:rsidR="009C35B4" w:rsidRPr="009C35B4">
        <w:rPr>
          <w:b/>
          <w:bCs/>
          <w:i/>
          <w:iCs/>
          <w:szCs w:val="24"/>
        </w:rPr>
        <w:t>F. tularensis</w:t>
      </w:r>
      <w:r w:rsidR="009C35B4">
        <w:rPr>
          <w:b/>
          <w:bCs/>
          <w:szCs w:val="24"/>
        </w:rPr>
        <w:t xml:space="preserve"> bS21 homologs</w:t>
      </w:r>
      <w:r w:rsidRPr="0075137C">
        <w:rPr>
          <w:b/>
          <w:bCs/>
          <w:szCs w:val="24"/>
        </w:rPr>
        <w:t xml:space="preserve"> negatively regulate the </w:t>
      </w:r>
      <w:r w:rsidRPr="0075137C">
        <w:rPr>
          <w:b/>
          <w:bCs/>
          <w:i/>
          <w:iCs/>
          <w:szCs w:val="24"/>
        </w:rPr>
        <w:t>rpsU2</w:t>
      </w:r>
      <w:r w:rsidRPr="0075137C">
        <w:rPr>
          <w:b/>
          <w:bCs/>
          <w:szCs w:val="24"/>
        </w:rPr>
        <w:t xml:space="preserve"> operon.</w:t>
      </w:r>
      <w:r w:rsidRPr="0075137C">
        <w:rPr>
          <w:szCs w:val="24"/>
        </w:rPr>
        <w:t xml:space="preserve"> Normalized transcript abundance reads from RNA-Seq experiments </w:t>
      </w:r>
      <w:r w:rsidR="009C35B4">
        <w:rPr>
          <w:szCs w:val="24"/>
        </w:rPr>
        <w:t xml:space="preserve">in the area surrounding the 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operon. Data from cells with bS21-2 (LVS pF), cells lacking bS21-2 (LVS Δ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pF), and cells lacking bS21-2 but ectopically expressing either bS21-2, bS21-1, or bS21-3 (LVS Δ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pF-bS21-2-V, pF-bS21-1-V, pF-bS21-3-V, respectively).</w:t>
      </w:r>
      <w:r w:rsidR="009C35B4">
        <w:rPr>
          <w:szCs w:val="24"/>
        </w:rPr>
        <w:t xml:space="preserve"> Y-axis is truncated at 10,000 for clarity. Grey rectangles represent genes and those above the line indicate genes encoded on the positive strand; those below the black line represent those encoded on the negative strand. </w:t>
      </w:r>
      <w:r w:rsidR="00D371DF">
        <w:rPr>
          <w:szCs w:val="24"/>
        </w:rPr>
        <w:t xml:space="preserve">The purple box indicates an </w:t>
      </w:r>
      <w:proofErr w:type="gramStart"/>
      <w:r w:rsidR="00D371DF">
        <w:rPr>
          <w:szCs w:val="24"/>
        </w:rPr>
        <w:t>experimentally-determined</w:t>
      </w:r>
      <w:proofErr w:type="gramEnd"/>
      <w:r w:rsidR="00D371DF">
        <w:rPr>
          <w:szCs w:val="24"/>
        </w:rPr>
        <w:t xml:space="preserve"> promoter region (as in</w:t>
      </w:r>
      <w:r w:rsidR="00713EED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79bf2966-585e-4dfb-ba0e-b203c315b050+"/>
          <w:id w:val="-102701247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(Ramsey et al., 2015)</w:t>
          </w:r>
        </w:sdtContent>
      </w:sdt>
      <w:r w:rsidR="00D371DF">
        <w:rPr>
          <w:szCs w:val="24"/>
        </w:rPr>
        <w:t xml:space="preserve">). </w:t>
      </w:r>
    </w:p>
    <w:p w14:paraId="2A59487E" w14:textId="4C13A0F8" w:rsidR="009C35B4" w:rsidRDefault="009C35B4" w:rsidP="00E02338">
      <w:pPr>
        <w:tabs>
          <w:tab w:val="left" w:pos="450"/>
        </w:tabs>
        <w:spacing w:after="240" w:line="480" w:lineRule="auto"/>
        <w:ind w:firstLine="450"/>
        <w:jc w:val="both"/>
        <w:rPr>
          <w:szCs w:val="24"/>
        </w:rPr>
      </w:pPr>
      <w:r>
        <w:rPr>
          <w:szCs w:val="24"/>
        </w:rPr>
        <w:lastRenderedPageBreak/>
        <w:t xml:space="preserve">In addition to bS21-2 controlling its own transcript, additional unpublished RNA-Seq data reveal that </w:t>
      </w:r>
      <w:del w:id="21" w:author="Sierra Schmidt" w:date="2023-09-11T21:14:00Z">
        <w:r w:rsidDel="00A567D7">
          <w:rPr>
            <w:szCs w:val="24"/>
          </w:rPr>
          <w:delText xml:space="preserve">both </w:delText>
        </w:r>
      </w:del>
      <w:ins w:id="22" w:author="Sierra Schmidt" w:date="2023-09-11T21:14:00Z">
        <w:r w:rsidR="00A567D7">
          <w:rPr>
            <w:szCs w:val="24"/>
          </w:rPr>
          <w:t>the</w:t>
        </w:r>
      </w:ins>
      <w:ins w:id="23" w:author="Sierra Schmidt" w:date="2023-09-11T21:13:00Z">
        <w:r w:rsidR="00A567D7">
          <w:rPr>
            <w:szCs w:val="24"/>
          </w:rPr>
          <w:t xml:space="preserve"> </w:t>
        </w:r>
      </w:ins>
      <w:r>
        <w:rPr>
          <w:szCs w:val="24"/>
        </w:rPr>
        <w:t xml:space="preserve">other bS21 homologs can also repress production of the </w:t>
      </w:r>
      <w:r w:rsidRPr="009C35B4">
        <w:rPr>
          <w:i/>
          <w:iCs/>
          <w:szCs w:val="24"/>
        </w:rPr>
        <w:t>rpsU2</w:t>
      </w:r>
      <w:r>
        <w:rPr>
          <w:szCs w:val="24"/>
        </w:rPr>
        <w:t xml:space="preserve"> operon. In particular, ectopic expression of either bS21-1 or bS21-3 in cells lacking bS21-2 lead to reductions in the </w:t>
      </w:r>
      <w:r w:rsidRPr="009C35B4">
        <w:rPr>
          <w:i/>
          <w:iCs/>
          <w:szCs w:val="24"/>
        </w:rPr>
        <w:t>rpsU2</w:t>
      </w:r>
      <w:r>
        <w:rPr>
          <w:szCs w:val="24"/>
        </w:rPr>
        <w:t xml:space="preserve"> transcript abundance to levels similar to wild-type cells. </w:t>
      </w:r>
      <w:r w:rsidR="00EA0CB0">
        <w:rPr>
          <w:szCs w:val="24"/>
        </w:rPr>
        <w:t xml:space="preserve">Thus, all three bS21 homologs function similarly with respect to repressing abundance of mRNA corresponding to the </w:t>
      </w:r>
      <w:r w:rsidR="00EA0CB0" w:rsidRPr="00EA0CB0">
        <w:rPr>
          <w:i/>
          <w:iCs/>
          <w:szCs w:val="24"/>
        </w:rPr>
        <w:t>rpsU2</w:t>
      </w:r>
      <w:r w:rsidR="00EA0CB0">
        <w:rPr>
          <w:szCs w:val="24"/>
        </w:rPr>
        <w:t xml:space="preserve"> operon. </w:t>
      </w:r>
    </w:p>
    <w:p w14:paraId="60784363" w14:textId="76681E43" w:rsidR="000056E3" w:rsidRPr="00026410" w:rsidRDefault="00A51560" w:rsidP="00E02338">
      <w:pPr>
        <w:spacing w:line="480" w:lineRule="auto"/>
        <w:jc w:val="both"/>
        <w:rPr>
          <w:b/>
          <w:bCs/>
          <w:szCs w:val="24"/>
        </w:rPr>
      </w:pPr>
      <w:r w:rsidRPr="00026410">
        <w:rPr>
          <w:b/>
          <w:bCs/>
          <w:szCs w:val="24"/>
        </w:rPr>
        <w:t>bS21-1 and bS21-</w:t>
      </w:r>
      <w:ins w:id="24" w:author="Sierra Schmidt" w:date="2023-09-11T21:14:00Z">
        <w:r w:rsidR="00A567D7">
          <w:rPr>
            <w:b/>
            <w:bCs/>
            <w:szCs w:val="24"/>
          </w:rPr>
          <w:t>3</w:t>
        </w:r>
      </w:ins>
      <w:del w:id="25" w:author="Sierra Schmidt" w:date="2023-09-11T21:14:00Z">
        <w:r w:rsidRPr="00026410" w:rsidDel="00A567D7">
          <w:rPr>
            <w:b/>
            <w:bCs/>
            <w:szCs w:val="24"/>
          </w:rPr>
          <w:delText>2</w:delText>
        </w:r>
      </w:del>
      <w:r w:rsidRPr="00026410">
        <w:rPr>
          <w:b/>
          <w:bCs/>
          <w:szCs w:val="24"/>
        </w:rPr>
        <w:t xml:space="preserve"> </w:t>
      </w:r>
      <w:r>
        <w:rPr>
          <w:b/>
          <w:bCs/>
          <w:szCs w:val="24"/>
        </w:rPr>
        <w:t>do not control their own production</w:t>
      </w:r>
    </w:p>
    <w:p w14:paraId="1163E161" w14:textId="058DEE5C" w:rsidR="00A51560" w:rsidRDefault="00AB64FA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While loss of bS21-2 did not</w:t>
      </w:r>
      <w:r w:rsidR="0004167F">
        <w:rPr>
          <w:szCs w:val="24"/>
        </w:rPr>
        <w:t xml:space="preserve"> affect the transcript abundance of the genes encoding bS21-1 or bS21-3 (</w:t>
      </w:r>
      <w:r w:rsidR="0004167F" w:rsidRPr="00026410">
        <w:rPr>
          <w:i/>
          <w:iCs/>
          <w:szCs w:val="24"/>
        </w:rPr>
        <w:t>rpsU1</w:t>
      </w:r>
      <w:r w:rsidR="0004167F">
        <w:rPr>
          <w:szCs w:val="24"/>
        </w:rPr>
        <w:t xml:space="preserve"> and </w:t>
      </w:r>
      <w:r w:rsidR="0004167F" w:rsidRPr="00026410">
        <w:rPr>
          <w:i/>
          <w:iCs/>
          <w:szCs w:val="24"/>
        </w:rPr>
        <w:t>rpsU3</w:t>
      </w:r>
      <w:r w:rsidR="0004167F">
        <w:rPr>
          <w:szCs w:val="24"/>
        </w:rPr>
        <w:t>, respectively</w:t>
      </w:r>
      <w:ins w:id="26" w:author="Sierra Schmidt" w:date="2023-09-11T21:14:00Z">
        <w:r w:rsidR="00A567D7">
          <w:rPr>
            <w:szCs w:val="24"/>
          </w:rPr>
          <w:t>),</w:t>
        </w:r>
      </w:ins>
      <w:del w:id="27" w:author="Sierra Schmidt" w:date="2023-09-11T21:14:00Z">
        <w:r w:rsidR="00B4474A" w:rsidDel="00A567D7">
          <w:rPr>
            <w:szCs w:val="24"/>
          </w:rPr>
          <w:delText>;</w:delText>
        </w:r>
      </w:del>
      <w:r w:rsidR="00B4474A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72761460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del w:id="28" w:author="Sierra Schmidt" w:date="2023-09-11T21:14:00Z">
        <w:r w:rsidR="0004167F" w:rsidDel="00A567D7">
          <w:rPr>
            <w:szCs w:val="24"/>
          </w:rPr>
          <w:delText>),</w:delText>
        </w:r>
      </w:del>
      <w:r w:rsidR="0004167F">
        <w:rPr>
          <w:szCs w:val="24"/>
        </w:rPr>
        <w:t xml:space="preserve"> f</w:t>
      </w:r>
      <w:r w:rsidR="00A51560">
        <w:rPr>
          <w:szCs w:val="24"/>
        </w:rPr>
        <w:t>inding that bS21-2 autoregulates its production raise</w:t>
      </w:r>
      <w:r w:rsidR="00B4474A">
        <w:rPr>
          <w:szCs w:val="24"/>
        </w:rPr>
        <w:t>s</w:t>
      </w:r>
      <w:r w:rsidR="00A51560">
        <w:rPr>
          <w:szCs w:val="24"/>
        </w:rPr>
        <w:t xml:space="preserve"> the possibility that other bS21 homologs in </w:t>
      </w:r>
      <w:r w:rsidR="00A51560" w:rsidRPr="00026410">
        <w:rPr>
          <w:i/>
          <w:iCs/>
          <w:szCs w:val="24"/>
        </w:rPr>
        <w:t>F. tularensis</w:t>
      </w:r>
      <w:r w:rsidR="00A51560">
        <w:rPr>
          <w:szCs w:val="24"/>
        </w:rPr>
        <w:t xml:space="preserve"> </w:t>
      </w:r>
      <w:r w:rsidR="0004167F">
        <w:rPr>
          <w:szCs w:val="24"/>
        </w:rPr>
        <w:t>may</w:t>
      </w:r>
      <w:r w:rsidR="00A51560">
        <w:rPr>
          <w:szCs w:val="24"/>
        </w:rPr>
        <w:t xml:space="preserve"> also </w:t>
      </w:r>
      <w:r w:rsidR="0004167F">
        <w:rPr>
          <w:szCs w:val="24"/>
        </w:rPr>
        <w:t xml:space="preserve">be </w:t>
      </w:r>
      <w:r w:rsidR="00A51560">
        <w:rPr>
          <w:szCs w:val="24"/>
        </w:rPr>
        <w:t xml:space="preserve">autoregulated. To test this possibility, </w:t>
      </w:r>
      <w:proofErr w:type="spellStart"/>
      <w:r w:rsidR="00B4474A">
        <w:rPr>
          <w:szCs w:val="24"/>
        </w:rPr>
        <w:t>q</w:t>
      </w:r>
      <w:r w:rsidR="00EB2D2B">
        <w:rPr>
          <w:szCs w:val="24"/>
        </w:rPr>
        <w:t>RT</w:t>
      </w:r>
      <w:proofErr w:type="spellEnd"/>
      <w:r w:rsidR="00EB2D2B">
        <w:rPr>
          <w:szCs w:val="24"/>
        </w:rPr>
        <w:t>-</w:t>
      </w:r>
      <w:r w:rsidR="00A51560">
        <w:rPr>
          <w:szCs w:val="24"/>
        </w:rPr>
        <w:t>PCR was used to assess the abundance of the transcripts encoding these proteins</w:t>
      </w:r>
      <w:r w:rsidR="0004167F">
        <w:rPr>
          <w:szCs w:val="24"/>
        </w:rPr>
        <w:t xml:space="preserve"> in cells with and without the r-protein of interest</w:t>
      </w:r>
      <w:r w:rsidR="00A51560">
        <w:rPr>
          <w:szCs w:val="24"/>
        </w:rPr>
        <w:t>. Specifically, we compared transcript abundance of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A51560" w:rsidRPr="00F50F1B">
        <w:rPr>
          <w:i/>
          <w:iCs/>
          <w:szCs w:val="24"/>
        </w:rPr>
        <w:t>rpsU</w:t>
      </w:r>
      <w:r w:rsidR="00A51560">
        <w:rPr>
          <w:i/>
          <w:iCs/>
          <w:szCs w:val="24"/>
        </w:rPr>
        <w:t xml:space="preserve">1 </w:t>
      </w:r>
      <w:r w:rsidR="00A51560">
        <w:rPr>
          <w:szCs w:val="24"/>
        </w:rPr>
        <w:t>in cells with and without bS21-1 (</w:t>
      </w:r>
      <w:r w:rsidR="00A51560" w:rsidRPr="00026410">
        <w:rPr>
          <w:b/>
          <w:bCs/>
          <w:szCs w:val="24"/>
        </w:rPr>
        <w:t>Fig 2A</w:t>
      </w:r>
      <w:r w:rsidR="00A51560">
        <w:rPr>
          <w:szCs w:val="24"/>
        </w:rPr>
        <w:t>) and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A51560" w:rsidRPr="00F50F1B">
        <w:rPr>
          <w:i/>
          <w:iCs/>
          <w:szCs w:val="24"/>
        </w:rPr>
        <w:t>rpsU</w:t>
      </w:r>
      <w:r>
        <w:rPr>
          <w:i/>
          <w:iCs/>
          <w:szCs w:val="24"/>
        </w:rPr>
        <w:t>3</w:t>
      </w:r>
      <w:r w:rsidR="00A51560">
        <w:rPr>
          <w:i/>
          <w:iCs/>
          <w:szCs w:val="24"/>
        </w:rPr>
        <w:t xml:space="preserve"> </w:t>
      </w:r>
      <w:r w:rsidR="00A51560">
        <w:rPr>
          <w:szCs w:val="24"/>
        </w:rPr>
        <w:t>in cells with and without bS21-</w:t>
      </w:r>
      <w:r>
        <w:rPr>
          <w:szCs w:val="24"/>
        </w:rPr>
        <w:t>3 (</w:t>
      </w:r>
      <w:r w:rsidRPr="00026410">
        <w:rPr>
          <w:b/>
          <w:bCs/>
          <w:szCs w:val="24"/>
        </w:rPr>
        <w:t>Fig 2B</w:t>
      </w:r>
      <w:r>
        <w:rPr>
          <w:szCs w:val="24"/>
        </w:rPr>
        <w:t xml:space="preserve">). In contrast to our </w:t>
      </w:r>
      <w:r w:rsidR="0004167F">
        <w:rPr>
          <w:szCs w:val="24"/>
        </w:rPr>
        <w:t>findings regarding t</w:t>
      </w:r>
      <w:r>
        <w:rPr>
          <w:szCs w:val="24"/>
        </w:rPr>
        <w:t xml:space="preserve">he control of bS21-2, loss of the other bS21 homologs does not appear to impact the abundance of their own transcript. </w:t>
      </w:r>
    </w:p>
    <w:p w14:paraId="65D58709" w14:textId="0A18A6AD" w:rsidR="009C35B4" w:rsidRDefault="009C35B4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6EBEF943" wp14:editId="74DFB42F">
            <wp:extent cx="5303520" cy="1674495"/>
            <wp:effectExtent l="0" t="0" r="5080" b="1905"/>
            <wp:docPr id="1696847277" name="Picture 3" descr="A black screen with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847277" name="Picture 3" descr="A black screen with a rectangular objec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7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0280" w14:textId="77777777" w:rsidR="009C35B4" w:rsidRPr="00703DA0" w:rsidRDefault="009C35B4" w:rsidP="00E02338">
      <w:pPr>
        <w:spacing w:after="240"/>
        <w:jc w:val="both"/>
        <w:rPr>
          <w:szCs w:val="24"/>
        </w:rPr>
      </w:pPr>
      <w:r w:rsidRPr="00703DA0">
        <w:rPr>
          <w:b/>
          <w:bCs/>
          <w:szCs w:val="24"/>
        </w:rPr>
        <w:t xml:space="preserve">Figure 2. bS21-1 and bS21-3 do not regulate their own transcript abundance. </w:t>
      </w:r>
      <w:r w:rsidRPr="00703DA0">
        <w:rPr>
          <w:szCs w:val="24"/>
        </w:rPr>
        <w:t xml:space="preserve">(A) </w:t>
      </w:r>
      <w:r>
        <w:rPr>
          <w:szCs w:val="24"/>
        </w:rPr>
        <w:t xml:space="preserve">Transcript abundance of the </w:t>
      </w:r>
      <w:r>
        <w:rPr>
          <w:i/>
          <w:iCs/>
          <w:szCs w:val="24"/>
        </w:rPr>
        <w:t xml:space="preserve">rpsU1 </w:t>
      </w:r>
      <w:r>
        <w:rPr>
          <w:szCs w:val="24"/>
        </w:rPr>
        <w:t>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in either wild-type cells or cells lacking </w:t>
      </w:r>
      <w:r>
        <w:rPr>
          <w:i/>
          <w:iCs/>
          <w:szCs w:val="24"/>
        </w:rPr>
        <w:t>rpsU1</w:t>
      </w:r>
      <w:r>
        <w:rPr>
          <w:szCs w:val="24"/>
        </w:rPr>
        <w:t xml:space="preserve">, relative to </w:t>
      </w:r>
      <w:r>
        <w:rPr>
          <w:i/>
          <w:iCs/>
          <w:szCs w:val="24"/>
        </w:rPr>
        <w:t xml:space="preserve">tul4 </w:t>
      </w:r>
      <w:r>
        <w:rPr>
          <w:szCs w:val="24"/>
        </w:rPr>
        <w:t xml:space="preserve">(a control gene). (B) </w:t>
      </w:r>
      <w:r w:rsidRPr="00703DA0">
        <w:rPr>
          <w:szCs w:val="24"/>
        </w:rPr>
        <w:t xml:space="preserve">) </w:t>
      </w:r>
      <w:r>
        <w:rPr>
          <w:szCs w:val="24"/>
        </w:rPr>
        <w:t xml:space="preserve">Transcript abundance of the </w:t>
      </w:r>
      <w:r>
        <w:rPr>
          <w:i/>
          <w:iCs/>
          <w:szCs w:val="24"/>
        </w:rPr>
        <w:t xml:space="preserve">rpsU3 </w:t>
      </w:r>
      <w:r>
        <w:rPr>
          <w:szCs w:val="24"/>
        </w:rPr>
        <w:t>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in either wild-type cells or cells lacking </w:t>
      </w:r>
      <w:r>
        <w:rPr>
          <w:i/>
          <w:iCs/>
          <w:szCs w:val="24"/>
        </w:rPr>
        <w:t>rpsU3</w:t>
      </w:r>
      <w:r>
        <w:rPr>
          <w:szCs w:val="24"/>
        </w:rPr>
        <w:t xml:space="preserve">, relative to </w:t>
      </w:r>
      <w:r>
        <w:rPr>
          <w:i/>
          <w:iCs/>
          <w:szCs w:val="24"/>
        </w:rPr>
        <w:t xml:space="preserve">tul4 </w:t>
      </w:r>
      <w:r>
        <w:rPr>
          <w:szCs w:val="24"/>
        </w:rPr>
        <w:t xml:space="preserve">(a control gene). (A+B) No statistical significance indicated. </w:t>
      </w:r>
    </w:p>
    <w:p w14:paraId="6053B33E" w14:textId="77777777" w:rsidR="009C35B4" w:rsidRPr="00A51560" w:rsidRDefault="009C35B4" w:rsidP="00E02338">
      <w:pPr>
        <w:spacing w:line="480" w:lineRule="auto"/>
        <w:ind w:firstLine="450"/>
        <w:jc w:val="both"/>
        <w:rPr>
          <w:szCs w:val="24"/>
        </w:rPr>
      </w:pPr>
    </w:p>
    <w:p w14:paraId="2BAA1F37" w14:textId="265D2548" w:rsidR="00920E7D" w:rsidRPr="00026410" w:rsidRDefault="00920E7D" w:rsidP="00E02338">
      <w:pPr>
        <w:spacing w:line="480" w:lineRule="auto"/>
        <w:jc w:val="both"/>
        <w:rPr>
          <w:b/>
          <w:bCs/>
          <w:szCs w:val="24"/>
        </w:rPr>
      </w:pPr>
      <w:r>
        <w:rPr>
          <w:b/>
          <w:bCs/>
          <w:szCs w:val="24"/>
        </w:rPr>
        <w:t xml:space="preserve">Transcription and translation of the </w:t>
      </w:r>
      <w:r w:rsidR="0075137C" w:rsidRPr="0075137C">
        <w:rPr>
          <w:b/>
          <w:bCs/>
          <w:i/>
          <w:iCs/>
          <w:szCs w:val="24"/>
        </w:rPr>
        <w:t>rpsU2</w:t>
      </w:r>
      <w:r>
        <w:rPr>
          <w:b/>
          <w:bCs/>
          <w:szCs w:val="24"/>
        </w:rPr>
        <w:t xml:space="preserve"> operon are differentially regulated</w:t>
      </w:r>
    </w:p>
    <w:p w14:paraId="0A258291" w14:textId="0ABE171C" w:rsidR="00ED7B18" w:rsidRDefault="00920E7D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We generated translational reporter fusions to further examine autoregulation of bS21-2. </w:t>
      </w:r>
      <w:r w:rsidR="00903101">
        <w:rPr>
          <w:szCs w:val="24"/>
        </w:rPr>
        <w:t xml:space="preserve">The transcription start site for </w:t>
      </w:r>
      <w:r w:rsidR="00903101" w:rsidRPr="00903101">
        <w:rPr>
          <w:i/>
          <w:iCs/>
          <w:szCs w:val="24"/>
        </w:rPr>
        <w:t>rpsU2</w:t>
      </w:r>
      <w:r w:rsidR="00903101">
        <w:rPr>
          <w:szCs w:val="24"/>
        </w:rPr>
        <w:t xml:space="preserve"> was previously identified</w:t>
      </w:r>
      <w:r w:rsidR="009B34BF">
        <w:rPr>
          <w:szCs w:val="24"/>
        </w:rPr>
        <w:t xml:space="preserve">, allowing us to use a defined </w:t>
      </w:r>
      <w:r w:rsidR="00903101">
        <w:rPr>
          <w:szCs w:val="24"/>
        </w:rPr>
        <w:t>5</w:t>
      </w:r>
      <w:r w:rsidR="00903101">
        <w:rPr>
          <w:rFonts w:cs="Arial"/>
          <w:szCs w:val="24"/>
        </w:rPr>
        <w:t>´</w:t>
      </w:r>
      <w:r w:rsidR="00903101">
        <w:rPr>
          <w:szCs w:val="24"/>
        </w:rPr>
        <w:t xml:space="preserve"> UTR </w:t>
      </w:r>
      <w:sdt>
        <w:sdtPr>
          <w:rPr>
            <w:szCs w:val="24"/>
          </w:rPr>
          <w:alias w:val="SmartCite Citation"/>
          <w:tag w:val="b6229a10-d553-43e8-9147-3d76fdcbf37f:79bf2966-585e-4dfb-ba0e-b203c315b050+"/>
          <w:id w:val="148635419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(Ramsey et al., 2015)</w:t>
          </w:r>
        </w:sdtContent>
      </w:sdt>
      <w:r w:rsidR="00903101">
        <w:rPr>
          <w:szCs w:val="24"/>
        </w:rPr>
        <w:t xml:space="preserve">. </w:t>
      </w:r>
      <w:r>
        <w:rPr>
          <w:szCs w:val="24"/>
        </w:rPr>
        <w:t xml:space="preserve">The first </w:t>
      </w:r>
      <w:r w:rsidR="009B34BF">
        <w:rPr>
          <w:szCs w:val="24"/>
        </w:rPr>
        <w:t xml:space="preserve">translational </w:t>
      </w:r>
      <w:r>
        <w:rPr>
          <w:szCs w:val="24"/>
        </w:rPr>
        <w:t>reporters included the promoter,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UTR, and the first six codons of either </w:t>
      </w:r>
      <w:r w:rsidR="0075137C" w:rsidRPr="0075137C">
        <w:rPr>
          <w:i/>
          <w:iCs/>
          <w:szCs w:val="24"/>
        </w:rPr>
        <w:t>rpsU2</w:t>
      </w:r>
      <w:r>
        <w:rPr>
          <w:i/>
          <w:iCs/>
          <w:szCs w:val="24"/>
        </w:rPr>
        <w:t xml:space="preserve"> </w:t>
      </w:r>
      <w:r>
        <w:rPr>
          <w:szCs w:val="24"/>
        </w:rPr>
        <w:t xml:space="preserve">or a control gene, </w:t>
      </w:r>
      <w:r w:rsidRPr="00026410">
        <w:rPr>
          <w:i/>
          <w:iCs/>
          <w:szCs w:val="24"/>
        </w:rPr>
        <w:t>tul4</w:t>
      </w:r>
      <w:r>
        <w:rPr>
          <w:szCs w:val="24"/>
        </w:rPr>
        <w:t xml:space="preserve">, fused to </w:t>
      </w:r>
      <w:r w:rsidRPr="00026410">
        <w:rPr>
          <w:i/>
          <w:iCs/>
          <w:szCs w:val="24"/>
        </w:rPr>
        <w:t>lacZ</w:t>
      </w:r>
      <w:r w:rsidR="005C1CF4">
        <w:rPr>
          <w:i/>
          <w:iCs/>
          <w:szCs w:val="24"/>
        </w:rPr>
        <w:t xml:space="preserve"> </w:t>
      </w:r>
      <w:r w:rsidR="005C1CF4">
        <w:rPr>
          <w:szCs w:val="24"/>
        </w:rPr>
        <w:t>(</w:t>
      </w:r>
      <w:r w:rsidR="005C1CF4" w:rsidRPr="005C1CF4">
        <w:rPr>
          <w:b/>
          <w:bCs/>
          <w:szCs w:val="24"/>
        </w:rPr>
        <w:t>Fig 3A</w:t>
      </w:r>
      <w:r w:rsidR="005C1CF4">
        <w:rPr>
          <w:szCs w:val="24"/>
        </w:rPr>
        <w:t>)</w:t>
      </w:r>
      <w:r>
        <w:rPr>
          <w:szCs w:val="24"/>
        </w:rPr>
        <w:t xml:space="preserve">. </w:t>
      </w:r>
      <w:r w:rsidR="003F4D89">
        <w:rPr>
          <w:szCs w:val="24"/>
        </w:rPr>
        <w:t xml:space="preserve">These reporters were incorporated in single copy into the chromosome at the Tn7 site in cells with or without bS21-2. </w:t>
      </w:r>
      <w:r w:rsidR="000C7AEF">
        <w:rPr>
          <w:szCs w:val="24"/>
        </w:rPr>
        <w:t xml:space="preserve">We measured transcript abundance of the </w:t>
      </w:r>
      <w:r w:rsidR="000C7AEF" w:rsidRPr="00026410">
        <w:rPr>
          <w:i/>
          <w:iCs/>
          <w:szCs w:val="24"/>
        </w:rPr>
        <w:t>lacZ</w:t>
      </w:r>
      <w:r w:rsidR="000C7AEF">
        <w:rPr>
          <w:szCs w:val="24"/>
        </w:rPr>
        <w:t xml:space="preserve"> gene using </w:t>
      </w:r>
      <w:proofErr w:type="spellStart"/>
      <w:r w:rsidR="000C7AEF">
        <w:rPr>
          <w:szCs w:val="24"/>
        </w:rPr>
        <w:t>q</w:t>
      </w:r>
      <w:r w:rsidR="00EB2D2B">
        <w:rPr>
          <w:szCs w:val="24"/>
        </w:rPr>
        <w:t>RT</w:t>
      </w:r>
      <w:proofErr w:type="spellEnd"/>
      <w:r w:rsidR="00EB2D2B">
        <w:rPr>
          <w:szCs w:val="24"/>
        </w:rPr>
        <w:t>-</w:t>
      </w:r>
      <w:r w:rsidR="000C7AEF">
        <w:rPr>
          <w:szCs w:val="24"/>
        </w:rPr>
        <w:t xml:space="preserve">PCR and translation using </w:t>
      </w:r>
      <w:r w:rsidR="000C7AEF">
        <w:rPr>
          <w:rFonts w:cs="Arial"/>
          <w:szCs w:val="24"/>
        </w:rPr>
        <w:t>ß</w:t>
      </w:r>
      <w:r w:rsidR="000C7AEF">
        <w:rPr>
          <w:szCs w:val="24"/>
        </w:rPr>
        <w:t xml:space="preserve">-galactosidase assays. We found that the </w:t>
      </w:r>
      <w:r w:rsidR="0075137C" w:rsidRPr="0075137C">
        <w:rPr>
          <w:i/>
          <w:iCs/>
          <w:szCs w:val="24"/>
        </w:rPr>
        <w:t>rpsU2</w:t>
      </w:r>
      <w:r w:rsidR="000C7AEF">
        <w:rPr>
          <w:szCs w:val="24"/>
        </w:rPr>
        <w:t xml:space="preserve"> </w:t>
      </w:r>
      <w:r w:rsidR="00936998">
        <w:rPr>
          <w:szCs w:val="24"/>
        </w:rPr>
        <w:t xml:space="preserve">translational </w:t>
      </w:r>
      <w:r w:rsidR="000C7AEF">
        <w:rPr>
          <w:szCs w:val="24"/>
        </w:rPr>
        <w:t xml:space="preserve">reporter recapitulates control of </w:t>
      </w:r>
      <w:r w:rsidR="0075137C" w:rsidRPr="0075137C">
        <w:rPr>
          <w:i/>
          <w:iCs/>
          <w:szCs w:val="24"/>
        </w:rPr>
        <w:t>rpsU2</w:t>
      </w:r>
      <w:r w:rsidR="000C7AEF">
        <w:rPr>
          <w:szCs w:val="24"/>
        </w:rPr>
        <w:t xml:space="preserve"> mRNA abundance by bS21-2</w:t>
      </w:r>
      <w:ins w:id="29" w:author="Sierra Schmidt" w:date="2023-09-11T21:17:00Z">
        <w:r w:rsidR="00A567D7">
          <w:rPr>
            <w:szCs w:val="24"/>
          </w:rPr>
          <w:t>;</w:t>
        </w:r>
      </w:ins>
      <w:del w:id="30" w:author="Sierra Schmidt" w:date="2023-09-11T21:17:00Z">
        <w:r w:rsidR="000C7AEF" w:rsidDel="00A567D7">
          <w:rPr>
            <w:szCs w:val="24"/>
          </w:rPr>
          <w:delText xml:space="preserve"> –</w:delText>
        </w:r>
      </w:del>
      <w:r w:rsidR="000C7AEF">
        <w:rPr>
          <w:szCs w:val="24"/>
        </w:rPr>
        <w:t xml:space="preserve"> in cells lacking bS21-2, </w:t>
      </w:r>
      <w:r w:rsidR="000C7AEF" w:rsidRPr="00026410">
        <w:rPr>
          <w:i/>
          <w:iCs/>
          <w:szCs w:val="24"/>
        </w:rPr>
        <w:t>lacZ</w:t>
      </w:r>
      <w:r w:rsidR="000C7AEF">
        <w:rPr>
          <w:szCs w:val="24"/>
        </w:rPr>
        <w:t xml:space="preserve"> transcript increases by </w:t>
      </w:r>
      <w:r w:rsidR="00DB37D3">
        <w:rPr>
          <w:szCs w:val="24"/>
        </w:rPr>
        <w:t>~</w:t>
      </w:r>
      <w:r w:rsidR="000C7AEF">
        <w:rPr>
          <w:szCs w:val="24"/>
        </w:rPr>
        <w:t>9-fold</w:t>
      </w:r>
      <w:r w:rsidR="005C1CF4">
        <w:rPr>
          <w:szCs w:val="24"/>
        </w:rPr>
        <w:t xml:space="preserve"> (</w:t>
      </w:r>
      <w:r w:rsidR="005C1CF4" w:rsidRPr="005C1CF4">
        <w:rPr>
          <w:b/>
          <w:bCs/>
          <w:szCs w:val="24"/>
        </w:rPr>
        <w:t>Fig 3B</w:t>
      </w:r>
      <w:r w:rsidR="005C1CF4">
        <w:rPr>
          <w:szCs w:val="24"/>
        </w:rPr>
        <w:t>)</w:t>
      </w:r>
      <w:r w:rsidR="000C7AEF">
        <w:rPr>
          <w:szCs w:val="24"/>
        </w:rPr>
        <w:t>. In contrast, t</w:t>
      </w:r>
      <w:r w:rsidR="00936998">
        <w:rPr>
          <w:szCs w:val="24"/>
        </w:rPr>
        <w:t xml:space="preserve">he amount of </w:t>
      </w:r>
      <w:r w:rsidR="00936998" w:rsidRPr="00FC7B01">
        <w:rPr>
          <w:i/>
          <w:iCs/>
          <w:szCs w:val="24"/>
        </w:rPr>
        <w:t>lacZ</w:t>
      </w:r>
      <w:r w:rsidR="00936998">
        <w:rPr>
          <w:szCs w:val="24"/>
        </w:rPr>
        <w:t xml:space="preserve"> transcript is essentially the same in cells </w:t>
      </w:r>
      <w:r w:rsidR="0044452A">
        <w:rPr>
          <w:szCs w:val="24"/>
        </w:rPr>
        <w:t xml:space="preserve">with the </w:t>
      </w:r>
      <w:r w:rsidR="0044452A" w:rsidRPr="00F50F1B">
        <w:rPr>
          <w:i/>
          <w:iCs/>
          <w:szCs w:val="24"/>
        </w:rPr>
        <w:t>tul4</w:t>
      </w:r>
      <w:r w:rsidR="0044452A">
        <w:rPr>
          <w:szCs w:val="24"/>
        </w:rPr>
        <w:t xml:space="preserve"> reporter, regardless of bS21-2 presence</w:t>
      </w:r>
      <w:r w:rsidR="00DB37D3">
        <w:rPr>
          <w:szCs w:val="24"/>
        </w:rPr>
        <w:t xml:space="preserve"> (</w:t>
      </w:r>
      <w:r w:rsidR="00DB37D3" w:rsidRPr="00FC7B01">
        <w:rPr>
          <w:b/>
          <w:bCs/>
          <w:szCs w:val="24"/>
        </w:rPr>
        <w:t>Fig</w:t>
      </w:r>
      <w:r w:rsidR="003F5F63">
        <w:rPr>
          <w:b/>
          <w:bCs/>
          <w:szCs w:val="24"/>
        </w:rPr>
        <w:t xml:space="preserve"> </w:t>
      </w:r>
      <w:r w:rsidR="008A08D6">
        <w:rPr>
          <w:b/>
          <w:bCs/>
          <w:szCs w:val="24"/>
        </w:rPr>
        <w:t>3</w:t>
      </w:r>
      <w:r w:rsidR="005C1CF4">
        <w:rPr>
          <w:b/>
          <w:bCs/>
          <w:szCs w:val="24"/>
        </w:rPr>
        <w:t>B</w:t>
      </w:r>
      <w:r w:rsidR="00DB37D3">
        <w:rPr>
          <w:szCs w:val="24"/>
        </w:rPr>
        <w:t>)</w:t>
      </w:r>
      <w:r w:rsidR="00936998">
        <w:rPr>
          <w:szCs w:val="24"/>
        </w:rPr>
        <w:t xml:space="preserve">. </w:t>
      </w:r>
      <w:r w:rsidR="0079066E">
        <w:rPr>
          <w:szCs w:val="24"/>
        </w:rPr>
        <w:t xml:space="preserve">However, </w:t>
      </w:r>
      <w:r w:rsidR="00DB37D3">
        <w:rPr>
          <w:szCs w:val="24"/>
        </w:rPr>
        <w:lastRenderedPageBreak/>
        <w:t xml:space="preserve">translation of the </w:t>
      </w:r>
      <w:r w:rsidR="00DB37D3" w:rsidRPr="00FC7B01">
        <w:rPr>
          <w:i/>
          <w:iCs/>
          <w:szCs w:val="24"/>
        </w:rPr>
        <w:t>lacZ</w:t>
      </w:r>
      <w:r w:rsidR="00DB37D3">
        <w:rPr>
          <w:szCs w:val="24"/>
        </w:rPr>
        <w:t xml:space="preserve"> mRNA with the </w:t>
      </w:r>
      <w:r w:rsidR="0075137C" w:rsidRPr="0075137C">
        <w:rPr>
          <w:i/>
          <w:iCs/>
          <w:szCs w:val="24"/>
        </w:rPr>
        <w:t>rpsU2</w:t>
      </w:r>
      <w:r w:rsidR="00DB37D3">
        <w:rPr>
          <w:szCs w:val="24"/>
        </w:rPr>
        <w:t xml:space="preserve"> leader sequence is not affected by bS21-2 in the same way. </w:t>
      </w:r>
      <w:r w:rsidR="003F5F63">
        <w:rPr>
          <w:szCs w:val="24"/>
        </w:rPr>
        <w:t>Despite</w:t>
      </w:r>
      <w:r w:rsidR="00DB37D3">
        <w:rPr>
          <w:szCs w:val="24"/>
        </w:rPr>
        <w:t xml:space="preserve"> the ~9-fold increase in </w:t>
      </w:r>
      <w:r w:rsidR="00DB37D3" w:rsidRPr="00FC7B01">
        <w:rPr>
          <w:i/>
          <w:iCs/>
          <w:szCs w:val="24"/>
        </w:rPr>
        <w:t>lacZ</w:t>
      </w:r>
      <w:r w:rsidR="00DB37D3">
        <w:rPr>
          <w:szCs w:val="24"/>
        </w:rPr>
        <w:t xml:space="preserve"> transcript, there is only ~30% more </w:t>
      </w:r>
      <w:r w:rsidR="00AF6CA4">
        <w:rPr>
          <w:rFonts w:cs="Arial"/>
          <w:szCs w:val="24"/>
        </w:rPr>
        <w:t>ß</w:t>
      </w:r>
      <w:r w:rsidR="00AF6CA4">
        <w:rPr>
          <w:szCs w:val="24"/>
        </w:rPr>
        <w:t>-galactosidase activity in cells lacking bS21-2 compared to cells with bS21-2</w:t>
      </w:r>
      <w:r w:rsidR="003F5F63">
        <w:rPr>
          <w:szCs w:val="24"/>
        </w:rPr>
        <w:t xml:space="preserve"> (</w:t>
      </w:r>
      <w:r w:rsidR="003F5F63" w:rsidRPr="00FC7B01">
        <w:rPr>
          <w:b/>
          <w:bCs/>
          <w:szCs w:val="24"/>
        </w:rPr>
        <w:t>Fig</w:t>
      </w:r>
      <w:r w:rsidR="003F5F63">
        <w:rPr>
          <w:szCs w:val="24"/>
        </w:rPr>
        <w:t xml:space="preserve"> </w:t>
      </w:r>
      <w:r w:rsidR="008A08D6">
        <w:rPr>
          <w:b/>
          <w:bCs/>
          <w:szCs w:val="24"/>
        </w:rPr>
        <w:t>3</w:t>
      </w:r>
      <w:r w:rsidR="005C1CF4">
        <w:rPr>
          <w:b/>
          <w:bCs/>
          <w:szCs w:val="24"/>
        </w:rPr>
        <w:t>C</w:t>
      </w:r>
      <w:r w:rsidR="003F5F63">
        <w:rPr>
          <w:szCs w:val="24"/>
        </w:rPr>
        <w:t>)</w:t>
      </w:r>
      <w:r w:rsidR="00AF6CA4">
        <w:rPr>
          <w:szCs w:val="24"/>
        </w:rPr>
        <w:t xml:space="preserve">. </w:t>
      </w:r>
      <w:r w:rsidR="0044452A">
        <w:rPr>
          <w:szCs w:val="24"/>
        </w:rPr>
        <w:t xml:space="preserve">Thus, it seems that changes in bS21-2-controlled transcript abundance are not reflected in translation. </w:t>
      </w:r>
    </w:p>
    <w:p w14:paraId="7B07263D" w14:textId="369DAE21" w:rsidR="008A08D6" w:rsidRDefault="005C1CF4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drawing>
          <wp:inline distT="0" distB="0" distL="0" distR="0" wp14:anchorId="5A2DF6D0" wp14:editId="73DFED0B">
            <wp:extent cx="5280979" cy="2690037"/>
            <wp:effectExtent l="0" t="0" r="0" b="0"/>
            <wp:docPr id="18487672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767291" name="Picture 1848767291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32" r="14173" b="4258"/>
                    <a:stretch/>
                  </pic:blipFill>
                  <pic:spPr bwMode="auto">
                    <a:xfrm>
                      <a:off x="0" y="0"/>
                      <a:ext cx="5318448" cy="2709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721D0" w14:textId="01C76234" w:rsidR="008A08D6" w:rsidRDefault="008A08D6" w:rsidP="00E02338">
      <w:pPr>
        <w:jc w:val="both"/>
        <w:rPr>
          <w:szCs w:val="24"/>
        </w:rPr>
      </w:pPr>
      <w:commentRangeStart w:id="31"/>
      <w:r w:rsidRPr="00703DA0">
        <w:rPr>
          <w:b/>
          <w:bCs/>
          <w:szCs w:val="24"/>
        </w:rPr>
        <w:t xml:space="preserve">Figure </w:t>
      </w:r>
      <w:r>
        <w:rPr>
          <w:b/>
          <w:bCs/>
          <w:szCs w:val="24"/>
        </w:rPr>
        <w:t>3</w:t>
      </w:r>
      <w:r w:rsidRPr="00703DA0">
        <w:rPr>
          <w:b/>
          <w:bCs/>
          <w:szCs w:val="24"/>
        </w:rPr>
        <w:t xml:space="preserve">. </w:t>
      </w:r>
      <w:r w:rsidR="00435EF4">
        <w:rPr>
          <w:b/>
          <w:bCs/>
          <w:szCs w:val="24"/>
        </w:rPr>
        <w:t xml:space="preserve">The </w:t>
      </w:r>
      <w:commentRangeEnd w:id="31"/>
      <w:r w:rsidR="002F4D72">
        <w:rPr>
          <w:rStyle w:val="CommentReference"/>
        </w:rPr>
        <w:commentReference w:id="31"/>
      </w:r>
      <w:r w:rsidR="00435EF4" w:rsidRPr="00435EF4">
        <w:rPr>
          <w:b/>
          <w:bCs/>
          <w:i/>
          <w:iCs/>
          <w:szCs w:val="24"/>
        </w:rPr>
        <w:t>rpsU2</w:t>
      </w:r>
      <w:r w:rsidR="00435EF4">
        <w:rPr>
          <w:b/>
          <w:bCs/>
          <w:szCs w:val="24"/>
        </w:rPr>
        <w:t xml:space="preserve"> </w:t>
      </w:r>
      <w:r w:rsidR="00435EF4" w:rsidRPr="00435EF4">
        <w:rPr>
          <w:b/>
          <w:bCs/>
          <w:szCs w:val="24"/>
        </w:rPr>
        <w:t>5</w:t>
      </w:r>
      <w:r w:rsidR="00435EF4" w:rsidRPr="00435EF4">
        <w:rPr>
          <w:rFonts w:cs="Arial"/>
          <w:b/>
          <w:bCs/>
          <w:szCs w:val="24"/>
        </w:rPr>
        <w:t>´</w:t>
      </w:r>
      <w:r w:rsidR="00435EF4" w:rsidRPr="00435EF4">
        <w:rPr>
          <w:b/>
          <w:bCs/>
          <w:szCs w:val="24"/>
        </w:rPr>
        <w:t xml:space="preserve"> UTR </w:t>
      </w:r>
      <w:r w:rsidR="00435EF4">
        <w:rPr>
          <w:b/>
          <w:bCs/>
          <w:szCs w:val="24"/>
        </w:rPr>
        <w:t xml:space="preserve">allows control transcript abundance </w:t>
      </w:r>
      <w:r w:rsidR="00007770">
        <w:rPr>
          <w:b/>
          <w:bCs/>
          <w:szCs w:val="24"/>
        </w:rPr>
        <w:t>yet</w:t>
      </w:r>
      <w:r w:rsidR="00435EF4">
        <w:rPr>
          <w:b/>
          <w:bCs/>
          <w:szCs w:val="24"/>
        </w:rPr>
        <w:t xml:space="preserve"> transcript </w:t>
      </w:r>
      <w:r w:rsidR="00007770">
        <w:rPr>
          <w:b/>
          <w:bCs/>
          <w:szCs w:val="24"/>
        </w:rPr>
        <w:t xml:space="preserve">and protein </w:t>
      </w:r>
      <w:r w:rsidR="00435EF4">
        <w:rPr>
          <w:b/>
          <w:bCs/>
          <w:szCs w:val="24"/>
        </w:rPr>
        <w:t xml:space="preserve">abundance </w:t>
      </w:r>
      <w:r w:rsidR="00007770">
        <w:rPr>
          <w:b/>
          <w:bCs/>
          <w:szCs w:val="24"/>
        </w:rPr>
        <w:t>changes are not correlated</w:t>
      </w:r>
      <w:r w:rsidRPr="00703DA0">
        <w:rPr>
          <w:b/>
          <w:bCs/>
          <w:szCs w:val="24"/>
        </w:rPr>
        <w:t xml:space="preserve">. </w:t>
      </w:r>
      <w:r w:rsidRPr="00703DA0">
        <w:rPr>
          <w:szCs w:val="24"/>
        </w:rPr>
        <w:t>(</w:t>
      </w:r>
      <w:r w:rsidRPr="00435EF4">
        <w:rPr>
          <w:b/>
          <w:bCs/>
          <w:szCs w:val="24"/>
        </w:rPr>
        <w:t>A</w:t>
      </w:r>
      <w:r w:rsidRPr="00703DA0">
        <w:rPr>
          <w:szCs w:val="24"/>
        </w:rPr>
        <w:t xml:space="preserve">) </w:t>
      </w:r>
      <w:r w:rsidR="00435EF4">
        <w:rPr>
          <w:szCs w:val="24"/>
        </w:rPr>
        <w:t>Diagram of translational reporters. (</w:t>
      </w:r>
      <w:r w:rsidR="00435EF4" w:rsidRPr="00435EF4">
        <w:rPr>
          <w:b/>
          <w:bCs/>
          <w:szCs w:val="24"/>
        </w:rPr>
        <w:t>B</w:t>
      </w:r>
      <w:r w:rsidR="00435EF4">
        <w:rPr>
          <w:szCs w:val="24"/>
        </w:rPr>
        <w:t>) R</w:t>
      </w:r>
      <w:r w:rsidR="00435EF4" w:rsidRPr="00435EF4">
        <w:rPr>
          <w:szCs w:val="24"/>
        </w:rPr>
        <w:t xml:space="preserve">elative </w:t>
      </w:r>
      <w:r w:rsidR="00435EF4" w:rsidRPr="00435EF4">
        <w:rPr>
          <w:i/>
          <w:iCs/>
          <w:szCs w:val="24"/>
        </w:rPr>
        <w:t>lacZ</w:t>
      </w:r>
      <w:r w:rsidR="00435EF4">
        <w:rPr>
          <w:szCs w:val="24"/>
        </w:rPr>
        <w:t xml:space="preserve"> transcript abundance for indicated translational fusions in cells with (+; wild-type) or without (-; ∆</w:t>
      </w:r>
      <w:r w:rsidR="00435EF4">
        <w:rPr>
          <w:i/>
          <w:iCs/>
          <w:szCs w:val="24"/>
        </w:rPr>
        <w:t>rpsU2</w:t>
      </w:r>
      <w:r w:rsidR="00435EF4">
        <w:rPr>
          <w:szCs w:val="24"/>
        </w:rPr>
        <w:t xml:space="preserve">) bS21-2. </w:t>
      </w:r>
      <w:r w:rsidR="00435EF4" w:rsidRPr="00435EF4">
        <w:rPr>
          <w:szCs w:val="24"/>
        </w:rPr>
        <w:t xml:space="preserve">Quantitative RT-PCR was used to determine the relative transcript normalized to </w:t>
      </w:r>
      <w:r w:rsidR="00007770">
        <w:rPr>
          <w:szCs w:val="24"/>
        </w:rPr>
        <w:t xml:space="preserve">the </w:t>
      </w:r>
      <w:r w:rsidR="00007770" w:rsidRPr="00007770">
        <w:rPr>
          <w:i/>
          <w:iCs/>
          <w:szCs w:val="24"/>
        </w:rPr>
        <w:t>tul4</w:t>
      </w:r>
      <w:r w:rsidR="00007770">
        <w:rPr>
          <w:szCs w:val="24"/>
        </w:rPr>
        <w:t xml:space="preserve"> gene. (</w:t>
      </w:r>
      <w:r w:rsidR="00007770" w:rsidRPr="00007770">
        <w:rPr>
          <w:b/>
          <w:bCs/>
          <w:szCs w:val="24"/>
        </w:rPr>
        <w:t>C</w:t>
      </w:r>
      <w:r w:rsidR="00007770">
        <w:rPr>
          <w:szCs w:val="24"/>
        </w:rPr>
        <w:t>) R</w:t>
      </w:r>
      <w:r w:rsidR="00007770" w:rsidRPr="00007770">
        <w:rPr>
          <w:szCs w:val="24"/>
        </w:rPr>
        <w:t xml:space="preserve">elative β-galactosidase activity for indicated </w:t>
      </w:r>
      <w:r w:rsidR="00007770" w:rsidRPr="00007770">
        <w:rPr>
          <w:i/>
          <w:iCs/>
          <w:szCs w:val="24"/>
        </w:rPr>
        <w:t>lacZ</w:t>
      </w:r>
      <w:r w:rsidR="00007770" w:rsidRPr="00007770">
        <w:rPr>
          <w:szCs w:val="24"/>
        </w:rPr>
        <w:t xml:space="preserve"> translational fusions in cells with (+; </w:t>
      </w:r>
      <w:r w:rsidR="00007770">
        <w:rPr>
          <w:szCs w:val="24"/>
        </w:rPr>
        <w:t>wild-type</w:t>
      </w:r>
      <w:r w:rsidR="00007770" w:rsidRPr="00007770">
        <w:rPr>
          <w:szCs w:val="24"/>
        </w:rPr>
        <w:t xml:space="preserve">) or without (−; </w:t>
      </w:r>
      <w:r w:rsidR="00007770">
        <w:rPr>
          <w:szCs w:val="24"/>
        </w:rPr>
        <w:t>∆</w:t>
      </w:r>
      <w:r w:rsidR="00007770">
        <w:rPr>
          <w:i/>
          <w:iCs/>
          <w:szCs w:val="24"/>
        </w:rPr>
        <w:t>rpsU2</w:t>
      </w:r>
      <w:r w:rsidR="00007770" w:rsidRPr="00007770">
        <w:rPr>
          <w:szCs w:val="24"/>
        </w:rPr>
        <w:t>) bS21-2.</w:t>
      </w:r>
      <w:r w:rsidR="00007770">
        <w:rPr>
          <w:szCs w:val="24"/>
        </w:rPr>
        <w:t xml:space="preserve"> (</w:t>
      </w:r>
      <w:r w:rsidR="00007770" w:rsidRPr="00007770">
        <w:rPr>
          <w:b/>
          <w:bCs/>
          <w:szCs w:val="24"/>
        </w:rPr>
        <w:t>B and C</w:t>
      </w:r>
      <w:r w:rsidR="00007770">
        <w:rPr>
          <w:szCs w:val="24"/>
        </w:rPr>
        <w:t xml:space="preserve">) </w:t>
      </w:r>
      <w:r w:rsidR="00435EF4" w:rsidRPr="00435EF4">
        <w:rPr>
          <w:szCs w:val="24"/>
        </w:rPr>
        <w:t>Error bars represent 1 SD. Lines above bars indicate comparisons, *</w:t>
      </w:r>
      <w:r w:rsidR="00435EF4">
        <w:rPr>
          <w:szCs w:val="24"/>
        </w:rPr>
        <w:t>p</w:t>
      </w:r>
      <w:r w:rsidR="00435EF4" w:rsidRPr="00435EF4">
        <w:rPr>
          <w:szCs w:val="24"/>
        </w:rPr>
        <w:t xml:space="preserve"> &lt; 0.05. Experiments were repeated at least twice in biological triplicate, and data from a representative experiment are shown.</w:t>
      </w:r>
    </w:p>
    <w:p w14:paraId="055186CC" w14:textId="77777777" w:rsidR="008A08D6" w:rsidRDefault="008A08D6" w:rsidP="00E02338">
      <w:pPr>
        <w:jc w:val="both"/>
        <w:rPr>
          <w:szCs w:val="24"/>
        </w:rPr>
      </w:pPr>
    </w:p>
    <w:p w14:paraId="226166BC" w14:textId="7C144F77" w:rsidR="00306979" w:rsidRDefault="003B252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There is evidence that this control is not unique to translation of </w:t>
      </w:r>
      <w:r w:rsidR="008A08D6">
        <w:rPr>
          <w:szCs w:val="24"/>
        </w:rPr>
        <w:t>our reporter construct</w:t>
      </w:r>
      <w:r>
        <w:rPr>
          <w:szCs w:val="24"/>
        </w:rPr>
        <w:t xml:space="preserve"> but is important for translation of the native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transcript. Specifically, while the abundance of the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operon transcript, including </w:t>
      </w:r>
      <w:proofErr w:type="spellStart"/>
      <w:r w:rsidRPr="00FC7B01">
        <w:rPr>
          <w:i/>
          <w:iCs/>
          <w:szCs w:val="24"/>
        </w:rPr>
        <w:t>yqeY</w:t>
      </w:r>
      <w:proofErr w:type="spellEnd"/>
      <w:r>
        <w:rPr>
          <w:szCs w:val="24"/>
        </w:rPr>
        <w:t xml:space="preserve">, is significantly increased in cells without bS21-2, proteomic analysis revealed no </w:t>
      </w:r>
      <w:r w:rsidR="00EF525D">
        <w:rPr>
          <w:szCs w:val="24"/>
        </w:rPr>
        <w:t xml:space="preserve">significant </w:t>
      </w:r>
      <w:r w:rsidR="007762C2">
        <w:rPr>
          <w:szCs w:val="24"/>
        </w:rPr>
        <w:t>change</w:t>
      </w:r>
      <w:r>
        <w:rPr>
          <w:szCs w:val="24"/>
        </w:rPr>
        <w:t xml:space="preserve"> in </w:t>
      </w:r>
      <w:proofErr w:type="spellStart"/>
      <w:r>
        <w:rPr>
          <w:szCs w:val="24"/>
        </w:rPr>
        <w:t>YqeY</w:t>
      </w:r>
      <w:proofErr w:type="spellEnd"/>
      <w:r>
        <w:rPr>
          <w:szCs w:val="24"/>
        </w:rPr>
        <w:t xml:space="preserve"> protein abundance (</w:t>
      </w:r>
      <w:r w:rsidR="007762C2">
        <w:rPr>
          <w:szCs w:val="24"/>
        </w:rPr>
        <w:t xml:space="preserve">changes </w:t>
      </w:r>
      <w:r w:rsidR="00EF525D">
        <w:rPr>
          <w:szCs w:val="24"/>
        </w:rPr>
        <w:t xml:space="preserve">reported as </w:t>
      </w:r>
      <w:r w:rsidR="00EF525D">
        <w:rPr>
          <w:szCs w:val="24"/>
        </w:rPr>
        <w:lastRenderedPageBreak/>
        <w:t>significant are</w:t>
      </w:r>
      <w:r w:rsidR="007762C2">
        <w:rPr>
          <w:szCs w:val="24"/>
        </w:rPr>
        <w:t xml:space="preserve"> </w:t>
      </w:r>
      <w:r w:rsidR="007762C2" w:rsidRPr="007762C2">
        <w:rPr>
          <w:szCs w:val="24"/>
        </w:rPr>
        <w:t xml:space="preserve">1.5-fold altered with an adjusted </w:t>
      </w:r>
      <w:r w:rsidR="007762C2" w:rsidRPr="00FC7B01">
        <w:rPr>
          <w:i/>
          <w:iCs/>
          <w:szCs w:val="24"/>
        </w:rPr>
        <w:t>P</w:t>
      </w:r>
      <w:r w:rsidR="007762C2" w:rsidRPr="007762C2">
        <w:rPr>
          <w:szCs w:val="24"/>
        </w:rPr>
        <w:t xml:space="preserve"> </w:t>
      </w:r>
      <w:r w:rsidR="007762C2">
        <w:rPr>
          <w:szCs w:val="24"/>
        </w:rPr>
        <w:t>&lt;</w:t>
      </w:r>
      <w:r w:rsidR="007762C2" w:rsidRPr="007762C2">
        <w:rPr>
          <w:szCs w:val="24"/>
        </w:rPr>
        <w:t xml:space="preserve"> 0.0</w:t>
      </w:r>
      <w:r w:rsidR="007762C2">
        <w:rPr>
          <w:szCs w:val="24"/>
        </w:rPr>
        <w:t>5</w:t>
      </w:r>
      <w:r w:rsidR="000953FD">
        <w:rPr>
          <w:szCs w:val="24"/>
        </w:rPr>
        <w:t xml:space="preserve">;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2073029030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7762C2">
        <w:rPr>
          <w:szCs w:val="24"/>
        </w:rPr>
        <w:t xml:space="preserve">). </w:t>
      </w:r>
      <w:r w:rsidR="00ED7B18">
        <w:rPr>
          <w:szCs w:val="24"/>
        </w:rPr>
        <w:t>These findings</w:t>
      </w:r>
      <w:r w:rsidR="00EF525D">
        <w:rPr>
          <w:szCs w:val="24"/>
        </w:rPr>
        <w:t xml:space="preserve"> suggest that while bS21-2 regulates the abundance of its own transcript, one or more additional factors control translation of the bS21-2 transcript.</w:t>
      </w:r>
    </w:p>
    <w:p w14:paraId="752FEC3B" w14:textId="6164834C" w:rsidR="003B2525" w:rsidRPr="00FC7B01" w:rsidRDefault="00ED7B18" w:rsidP="00E02338">
      <w:pPr>
        <w:spacing w:line="480" w:lineRule="auto"/>
        <w:jc w:val="both"/>
        <w:rPr>
          <w:b/>
          <w:bCs/>
          <w:szCs w:val="24"/>
        </w:rPr>
      </w:pPr>
      <w:r w:rsidRPr="00FC7B01">
        <w:rPr>
          <w:b/>
          <w:bCs/>
          <w:szCs w:val="24"/>
        </w:rPr>
        <w:t xml:space="preserve">The </w:t>
      </w:r>
      <w:r w:rsidR="0075137C" w:rsidRPr="0075137C">
        <w:rPr>
          <w:b/>
          <w:bCs/>
          <w:i/>
          <w:iCs/>
          <w:szCs w:val="24"/>
        </w:rPr>
        <w:t>rpsU2</w:t>
      </w:r>
      <w:r w:rsidRPr="00FC7B01">
        <w:rPr>
          <w:b/>
          <w:bCs/>
          <w:szCs w:val="24"/>
        </w:rPr>
        <w:t xml:space="preserve"> 5</w:t>
      </w:r>
      <w:r w:rsidRPr="00FC7B01">
        <w:rPr>
          <w:rFonts w:cs="Arial"/>
          <w:b/>
          <w:bCs/>
          <w:szCs w:val="24"/>
        </w:rPr>
        <w:t>´</w:t>
      </w:r>
      <w:r w:rsidRPr="00FC7B01">
        <w:rPr>
          <w:b/>
          <w:bCs/>
          <w:szCs w:val="24"/>
        </w:rPr>
        <w:t xml:space="preserve"> UTR is sufficient </w:t>
      </w:r>
      <w:r>
        <w:rPr>
          <w:b/>
          <w:bCs/>
          <w:szCs w:val="24"/>
        </w:rPr>
        <w:t>for transcriptional autoregulation</w:t>
      </w:r>
    </w:p>
    <w:p w14:paraId="4411206B" w14:textId="1B2E4BC8" w:rsidR="00163FDF" w:rsidRDefault="00F61E6F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There are a variety of mechanisms by which production of r-proteins are controlled and many of them depend on mRNA leader sequences of the regulated r-protein. To determine if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of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is sufficient to permit regulation by bS21-2, we created translational fusions which used a control promoter (</w:t>
      </w:r>
      <w:r w:rsidRPr="00FC7B01">
        <w:rPr>
          <w:i/>
          <w:iCs/>
          <w:szCs w:val="24"/>
        </w:rPr>
        <w:t>tul4</w:t>
      </w:r>
      <w:r>
        <w:rPr>
          <w:szCs w:val="24"/>
        </w:rPr>
        <w:t>) driving expression of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and first six codons of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fused to </w:t>
      </w:r>
      <w:r w:rsidRPr="00FC7B01">
        <w:rPr>
          <w:i/>
          <w:iCs/>
          <w:szCs w:val="24"/>
        </w:rPr>
        <w:t>lacZ</w:t>
      </w:r>
      <w:r>
        <w:rPr>
          <w:szCs w:val="24"/>
        </w:rPr>
        <w:t xml:space="preserve">. As </w:t>
      </w:r>
      <w:r w:rsidR="00C476E8">
        <w:rPr>
          <w:szCs w:val="24"/>
        </w:rPr>
        <w:t xml:space="preserve">with the other reporters, </w:t>
      </w:r>
      <w:r>
        <w:rPr>
          <w:szCs w:val="24"/>
        </w:rPr>
        <w:t xml:space="preserve">this reporter was integrated onto the chromosome at the Tn7 site in cells with and without bS21-2. </w:t>
      </w:r>
      <w:r w:rsidR="00022693">
        <w:rPr>
          <w:szCs w:val="24"/>
        </w:rPr>
        <w:t xml:space="preserve">We found that in cells without bS21-2, there was ~4-fold more </w:t>
      </w:r>
      <w:r w:rsidR="00022693" w:rsidRPr="00FC7B01">
        <w:rPr>
          <w:i/>
          <w:iCs/>
          <w:szCs w:val="24"/>
        </w:rPr>
        <w:t>lacZ</w:t>
      </w:r>
      <w:r w:rsidR="00022693">
        <w:rPr>
          <w:szCs w:val="24"/>
        </w:rPr>
        <w:t xml:space="preserve"> transcript compared to cells with bS21-2, suggesting that the </w:t>
      </w:r>
      <w:r w:rsidR="0075137C" w:rsidRPr="0075137C">
        <w:rPr>
          <w:i/>
          <w:iCs/>
          <w:szCs w:val="24"/>
        </w:rPr>
        <w:t>rpsU2</w:t>
      </w:r>
      <w:r w:rsidR="00022693">
        <w:rPr>
          <w:szCs w:val="24"/>
        </w:rPr>
        <w:t xml:space="preserve"> 5</w:t>
      </w:r>
      <w:r w:rsidR="00022693">
        <w:rPr>
          <w:rFonts w:cs="Arial"/>
          <w:szCs w:val="24"/>
        </w:rPr>
        <w:t>´</w:t>
      </w:r>
      <w:r w:rsidR="00022693">
        <w:rPr>
          <w:szCs w:val="24"/>
        </w:rPr>
        <w:t xml:space="preserve"> UTR is sufficient to allow at least some control by bS21-2</w:t>
      </w:r>
      <w:r w:rsidR="008A08D6">
        <w:rPr>
          <w:szCs w:val="24"/>
        </w:rPr>
        <w:t xml:space="preserve"> (</w:t>
      </w:r>
      <w:r w:rsidR="008A08D6" w:rsidRPr="00FC7B01">
        <w:rPr>
          <w:b/>
          <w:bCs/>
          <w:szCs w:val="24"/>
        </w:rPr>
        <w:t xml:space="preserve">Fig </w:t>
      </w:r>
      <w:r w:rsidR="008A08D6">
        <w:rPr>
          <w:b/>
          <w:bCs/>
          <w:szCs w:val="24"/>
        </w:rPr>
        <w:t>3</w:t>
      </w:r>
      <w:r w:rsidR="007B0682">
        <w:rPr>
          <w:b/>
          <w:bCs/>
          <w:szCs w:val="24"/>
        </w:rPr>
        <w:t>B</w:t>
      </w:r>
      <w:r w:rsidR="008A08D6">
        <w:rPr>
          <w:szCs w:val="24"/>
        </w:rPr>
        <w:t>)</w:t>
      </w:r>
      <w:r w:rsidR="00022693">
        <w:rPr>
          <w:szCs w:val="24"/>
        </w:rPr>
        <w:t xml:space="preserve">. </w:t>
      </w:r>
      <w:r w:rsidR="00DF5BB6">
        <w:rPr>
          <w:szCs w:val="24"/>
        </w:rPr>
        <w:t xml:space="preserve">Additionally, </w:t>
      </w:r>
      <w:r w:rsidR="009E2C16">
        <w:rPr>
          <w:szCs w:val="24"/>
        </w:rPr>
        <w:t xml:space="preserve">using this reporter we observed the same disconnect between control of transcript abundance and translation. Despite the ~4-fold increase in </w:t>
      </w:r>
      <w:r w:rsidR="009E2C16" w:rsidRPr="00FC7B01">
        <w:rPr>
          <w:i/>
          <w:iCs/>
          <w:szCs w:val="24"/>
        </w:rPr>
        <w:t>lacZ</w:t>
      </w:r>
      <w:r w:rsidR="009E2C16">
        <w:rPr>
          <w:szCs w:val="24"/>
        </w:rPr>
        <w:t xml:space="preserve"> transcript abundance, we only found ~30% more </w:t>
      </w:r>
      <w:r w:rsidR="009E2C16">
        <w:rPr>
          <w:rFonts w:cs="Arial"/>
          <w:szCs w:val="24"/>
        </w:rPr>
        <w:t>ß</w:t>
      </w:r>
      <w:r w:rsidR="009E2C16">
        <w:rPr>
          <w:szCs w:val="24"/>
        </w:rPr>
        <w:t>-galactosidase activity in cells lacking bS21-2 compared to cells with bS21-2 (</w:t>
      </w:r>
      <w:r w:rsidR="009E2C16" w:rsidRPr="00FC7B01">
        <w:rPr>
          <w:b/>
          <w:bCs/>
          <w:szCs w:val="24"/>
        </w:rPr>
        <w:t xml:space="preserve">Fig </w:t>
      </w:r>
      <w:r w:rsidR="008A08D6">
        <w:rPr>
          <w:b/>
          <w:bCs/>
          <w:szCs w:val="24"/>
        </w:rPr>
        <w:t>3</w:t>
      </w:r>
      <w:r w:rsidR="007B0682">
        <w:rPr>
          <w:b/>
          <w:bCs/>
          <w:szCs w:val="24"/>
        </w:rPr>
        <w:t>C</w:t>
      </w:r>
      <w:r w:rsidR="009E2C16">
        <w:rPr>
          <w:szCs w:val="24"/>
        </w:rPr>
        <w:t xml:space="preserve">). Thus, the </w:t>
      </w:r>
      <w:r w:rsidR="0075137C" w:rsidRPr="0075137C">
        <w:rPr>
          <w:i/>
          <w:iCs/>
          <w:szCs w:val="24"/>
        </w:rPr>
        <w:t>rpsU2</w:t>
      </w:r>
      <w:r w:rsidR="009E2C16">
        <w:rPr>
          <w:szCs w:val="24"/>
        </w:rPr>
        <w:t xml:space="preserve"> 5</w:t>
      </w:r>
      <w:r w:rsidR="009E2C16">
        <w:rPr>
          <w:rFonts w:cs="Arial"/>
          <w:szCs w:val="24"/>
        </w:rPr>
        <w:t>´</w:t>
      </w:r>
      <w:r w:rsidR="009E2C16">
        <w:rPr>
          <w:szCs w:val="24"/>
        </w:rPr>
        <w:t xml:space="preserve"> UTR </w:t>
      </w:r>
      <w:r w:rsidR="006B54F7">
        <w:rPr>
          <w:szCs w:val="24"/>
        </w:rPr>
        <w:t>is sufficient to lead to repression</w:t>
      </w:r>
      <w:del w:id="32" w:author="Sierra Schmidt" w:date="2023-09-11T21:24:00Z">
        <w:r w:rsidR="009E2C16" w:rsidDel="00873AA9">
          <w:rPr>
            <w:szCs w:val="24"/>
          </w:rPr>
          <w:delText xml:space="preserve"> </w:delText>
        </w:r>
        <w:r w:rsidR="006B54F7" w:rsidDel="00873AA9">
          <w:rPr>
            <w:szCs w:val="24"/>
          </w:rPr>
          <w:delText xml:space="preserve"> </w:delText>
        </w:r>
      </w:del>
      <w:ins w:id="33" w:author="Sierra Schmidt" w:date="2023-09-11T21:24:00Z">
        <w:r w:rsidR="00873AA9">
          <w:rPr>
            <w:szCs w:val="24"/>
          </w:rPr>
          <w:t xml:space="preserve"> </w:t>
        </w:r>
      </w:ins>
      <w:r w:rsidR="006B54F7">
        <w:rPr>
          <w:szCs w:val="24"/>
        </w:rPr>
        <w:t xml:space="preserve">of mRNA abundance </w:t>
      </w:r>
      <w:r w:rsidR="009E2C16">
        <w:rPr>
          <w:szCs w:val="24"/>
        </w:rPr>
        <w:t>by bS21-2 and regulation of translation</w:t>
      </w:r>
      <w:r w:rsidR="001A5F28">
        <w:rPr>
          <w:szCs w:val="24"/>
        </w:rPr>
        <w:t xml:space="preserve"> by other factor(s)</w:t>
      </w:r>
      <w:r w:rsidR="009E2C16">
        <w:rPr>
          <w:szCs w:val="24"/>
        </w:rPr>
        <w:t xml:space="preserve">. </w:t>
      </w:r>
    </w:p>
    <w:p w14:paraId="3407F482" w14:textId="6C792405" w:rsidR="00163FDF" w:rsidRPr="00163FDF" w:rsidRDefault="00163FDF" w:rsidP="00E02338">
      <w:pPr>
        <w:spacing w:line="480" w:lineRule="auto"/>
        <w:jc w:val="both"/>
        <w:rPr>
          <w:b/>
          <w:bCs/>
          <w:szCs w:val="24"/>
        </w:rPr>
      </w:pPr>
      <w:r w:rsidRPr="00163FDF">
        <w:rPr>
          <w:b/>
          <w:bCs/>
          <w:szCs w:val="24"/>
        </w:rPr>
        <w:t xml:space="preserve">Stem-loops in the </w:t>
      </w:r>
      <w:r w:rsidRPr="009E2A15">
        <w:rPr>
          <w:b/>
          <w:bCs/>
          <w:i/>
          <w:iCs/>
          <w:szCs w:val="24"/>
        </w:rPr>
        <w:t>rpsU2</w:t>
      </w:r>
      <w:r w:rsidRPr="00163FDF">
        <w:rPr>
          <w:b/>
          <w:bCs/>
          <w:szCs w:val="24"/>
        </w:rPr>
        <w:t xml:space="preserve"> mRNA do not influence regulation by bS21-2</w:t>
      </w:r>
    </w:p>
    <w:p w14:paraId="13210D96" w14:textId="5A1DF22D" w:rsidR="00E540A2" w:rsidRDefault="009E2A1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We sought to investigate what features of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allow bS21-2 to control the abundance of the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mRNA. The secondary structures formed </w:t>
      </w:r>
      <w:r>
        <w:rPr>
          <w:szCs w:val="24"/>
        </w:rPr>
        <w:lastRenderedPageBreak/>
        <w:t xml:space="preserve">by mRNA leader sequences are often </w:t>
      </w:r>
      <w:r w:rsidR="009A3D23">
        <w:rPr>
          <w:szCs w:val="24"/>
        </w:rPr>
        <w:t xml:space="preserve">subject to regulatory control and the first 37 nucleotides of the </w:t>
      </w:r>
      <w:r w:rsidR="009A3D23" w:rsidRPr="009A3D23">
        <w:rPr>
          <w:i/>
          <w:iCs/>
          <w:szCs w:val="24"/>
        </w:rPr>
        <w:t>rpsU2</w:t>
      </w:r>
      <w:r w:rsidR="009A3D23">
        <w:rPr>
          <w:szCs w:val="24"/>
        </w:rPr>
        <w:t xml:space="preserve"> 5</w:t>
      </w:r>
      <w:r w:rsidR="009A3D23">
        <w:rPr>
          <w:rFonts w:cs="Arial"/>
          <w:szCs w:val="24"/>
        </w:rPr>
        <w:t>´</w:t>
      </w:r>
      <w:r w:rsidR="009A3D23">
        <w:rPr>
          <w:szCs w:val="24"/>
        </w:rPr>
        <w:t xml:space="preserve"> UTR are predicted to form two stem-loop structures (</w:t>
      </w:r>
      <w:r w:rsidR="009A3D23" w:rsidRPr="009A3D23">
        <w:rPr>
          <w:b/>
          <w:bCs/>
          <w:szCs w:val="24"/>
        </w:rPr>
        <w:t>Fig 4A</w:t>
      </w:r>
      <w:r w:rsidR="009A3D23">
        <w:rPr>
          <w:szCs w:val="24"/>
        </w:rPr>
        <w:t xml:space="preserve">). We considered the possibility that these stem-loops might be key for regulation of </w:t>
      </w:r>
      <w:r w:rsidR="009A3D23" w:rsidRPr="009A3D23">
        <w:rPr>
          <w:i/>
          <w:iCs/>
          <w:szCs w:val="24"/>
        </w:rPr>
        <w:t>rpsU2</w:t>
      </w:r>
      <w:r w:rsidR="009A3D23">
        <w:rPr>
          <w:szCs w:val="24"/>
        </w:rPr>
        <w:t xml:space="preserve"> mRNA abundance and generated </w:t>
      </w:r>
      <w:r w:rsidR="00F75E0B">
        <w:rPr>
          <w:szCs w:val="24"/>
        </w:rPr>
        <w:t xml:space="preserve">plasmid-based </w:t>
      </w:r>
      <w:r w:rsidR="009A3D23">
        <w:rPr>
          <w:szCs w:val="24"/>
        </w:rPr>
        <w:t xml:space="preserve">reporter fusions to test this hypothesis. Specifically, these reporters included </w:t>
      </w:r>
      <w:r w:rsidR="00F75E0B">
        <w:rPr>
          <w:szCs w:val="24"/>
        </w:rPr>
        <w:t>either the full-length</w:t>
      </w:r>
      <w:r w:rsidR="009A3D23">
        <w:rPr>
          <w:szCs w:val="24"/>
        </w:rPr>
        <w:t xml:space="preserve"> 5</w:t>
      </w:r>
      <w:r w:rsidR="009A3D23">
        <w:rPr>
          <w:rFonts w:cs="Arial"/>
          <w:szCs w:val="24"/>
        </w:rPr>
        <w:t>´</w:t>
      </w:r>
      <w:r w:rsidR="009A3D23">
        <w:rPr>
          <w:szCs w:val="24"/>
        </w:rPr>
        <w:t xml:space="preserve"> UTR </w:t>
      </w:r>
      <w:r w:rsidR="00EC3CE3">
        <w:rPr>
          <w:szCs w:val="24"/>
        </w:rPr>
        <w:t xml:space="preserve">(81 </w:t>
      </w:r>
      <w:proofErr w:type="spellStart"/>
      <w:r w:rsidR="00EC3CE3">
        <w:rPr>
          <w:szCs w:val="24"/>
        </w:rPr>
        <w:t>nt</w:t>
      </w:r>
      <w:proofErr w:type="spellEnd"/>
      <w:r w:rsidR="00E540A2">
        <w:rPr>
          <w:szCs w:val="24"/>
        </w:rPr>
        <w:t>; “full”</w:t>
      </w:r>
      <w:r w:rsidR="00EC3CE3">
        <w:rPr>
          <w:szCs w:val="24"/>
        </w:rPr>
        <w:t xml:space="preserve">) or truncated version (46 </w:t>
      </w:r>
      <w:proofErr w:type="spellStart"/>
      <w:r w:rsidR="00EC3CE3">
        <w:rPr>
          <w:szCs w:val="24"/>
        </w:rPr>
        <w:t>nt</w:t>
      </w:r>
      <w:proofErr w:type="spellEnd"/>
      <w:r w:rsidR="00E540A2">
        <w:rPr>
          <w:szCs w:val="24"/>
        </w:rPr>
        <w:t>; “∆loops”</w:t>
      </w:r>
      <w:r w:rsidR="00EC3CE3">
        <w:rPr>
          <w:szCs w:val="24"/>
        </w:rPr>
        <w:t xml:space="preserve">) </w:t>
      </w:r>
      <w:r w:rsidR="009A3D23">
        <w:rPr>
          <w:szCs w:val="24"/>
        </w:rPr>
        <w:t>and the first six codons</w:t>
      </w:r>
      <w:r w:rsidR="00EC3CE3">
        <w:rPr>
          <w:szCs w:val="24"/>
        </w:rPr>
        <w:t xml:space="preserve"> of</w:t>
      </w:r>
      <w:r w:rsidR="009A3D23">
        <w:rPr>
          <w:szCs w:val="24"/>
        </w:rPr>
        <w:t xml:space="preserve"> </w:t>
      </w:r>
      <w:r w:rsidR="009A3D23" w:rsidRPr="0075137C">
        <w:rPr>
          <w:i/>
          <w:iCs/>
          <w:szCs w:val="24"/>
        </w:rPr>
        <w:t>rpsU2</w:t>
      </w:r>
      <w:r w:rsidR="00F75E0B">
        <w:rPr>
          <w:i/>
          <w:iCs/>
          <w:szCs w:val="24"/>
        </w:rPr>
        <w:t xml:space="preserve"> </w:t>
      </w:r>
      <w:r w:rsidR="00F75E0B">
        <w:rPr>
          <w:szCs w:val="24"/>
        </w:rPr>
        <w:t xml:space="preserve">fused in-frame with </w:t>
      </w:r>
      <w:proofErr w:type="spellStart"/>
      <w:r w:rsidR="00F75E0B" w:rsidRPr="00F75E0B">
        <w:rPr>
          <w:i/>
          <w:iCs/>
          <w:szCs w:val="24"/>
        </w:rPr>
        <w:t>gfp</w:t>
      </w:r>
      <w:proofErr w:type="spellEnd"/>
      <w:r w:rsidR="00F75E0B">
        <w:rPr>
          <w:szCs w:val="24"/>
        </w:rPr>
        <w:t>, driven by the control promoter (</w:t>
      </w:r>
      <w:r w:rsidR="00F75E0B" w:rsidRPr="00F75E0B">
        <w:rPr>
          <w:i/>
          <w:iCs/>
          <w:szCs w:val="24"/>
        </w:rPr>
        <w:t>tul4</w:t>
      </w:r>
      <w:r w:rsidR="00F75E0B">
        <w:rPr>
          <w:szCs w:val="24"/>
        </w:rPr>
        <w:t>). The plasmid reporters were introduced into cells with (LVS) and without bS21-2 (∆</w:t>
      </w:r>
      <w:r w:rsidR="00F75E0B" w:rsidRPr="00F75E0B">
        <w:rPr>
          <w:i/>
          <w:iCs/>
          <w:szCs w:val="24"/>
        </w:rPr>
        <w:t>rpsU2</w:t>
      </w:r>
      <w:r w:rsidR="00F75E0B">
        <w:rPr>
          <w:szCs w:val="24"/>
        </w:rPr>
        <w:t>) and we measured</w:t>
      </w:r>
      <w:r w:rsidR="005331E0">
        <w:rPr>
          <w:szCs w:val="24"/>
        </w:rPr>
        <w:t xml:space="preserve"> both</w:t>
      </w:r>
      <w:r w:rsidR="00F75E0B">
        <w:rPr>
          <w:szCs w:val="24"/>
        </w:rPr>
        <w:t xml:space="preserve"> </w:t>
      </w:r>
      <w:proofErr w:type="spellStart"/>
      <w:r w:rsidR="00F75E0B" w:rsidRPr="00F75E0B">
        <w:rPr>
          <w:i/>
          <w:iCs/>
          <w:szCs w:val="24"/>
        </w:rPr>
        <w:t>gfp</w:t>
      </w:r>
      <w:proofErr w:type="spellEnd"/>
      <w:r w:rsidR="00F75E0B">
        <w:rPr>
          <w:szCs w:val="24"/>
        </w:rPr>
        <w:t xml:space="preserve"> transcript abundance and GFP </w:t>
      </w:r>
      <w:r w:rsidR="000E293C">
        <w:rPr>
          <w:szCs w:val="24"/>
        </w:rPr>
        <w:t>fluorescence</w:t>
      </w:r>
      <w:r w:rsidR="00F75E0B">
        <w:rPr>
          <w:szCs w:val="24"/>
        </w:rPr>
        <w:t xml:space="preserve"> (</w:t>
      </w:r>
      <w:r w:rsidR="00F75E0B" w:rsidRPr="00F75E0B">
        <w:rPr>
          <w:b/>
          <w:bCs/>
          <w:szCs w:val="24"/>
        </w:rPr>
        <w:t>Fig 4B, C</w:t>
      </w:r>
      <w:r w:rsidR="00F75E0B">
        <w:rPr>
          <w:szCs w:val="24"/>
        </w:rPr>
        <w:t xml:space="preserve">). </w:t>
      </w:r>
      <w:r w:rsidR="00DF52F7">
        <w:rPr>
          <w:szCs w:val="24"/>
        </w:rPr>
        <w:t>Cells containing the</w:t>
      </w:r>
      <w:r w:rsidR="00E540A2">
        <w:rPr>
          <w:szCs w:val="24"/>
        </w:rPr>
        <w:t xml:space="preserve"> reporter construct with the full-length </w:t>
      </w:r>
      <w:r w:rsidR="00E540A2" w:rsidRPr="00E540A2">
        <w:rPr>
          <w:i/>
          <w:iCs/>
          <w:szCs w:val="24"/>
        </w:rPr>
        <w:t>rpsU2</w:t>
      </w:r>
      <w:r w:rsidR="00E540A2">
        <w:rPr>
          <w:szCs w:val="24"/>
        </w:rPr>
        <w:t xml:space="preserve"> 5</w:t>
      </w:r>
      <w:r w:rsidR="00E540A2">
        <w:rPr>
          <w:rFonts w:cs="Arial"/>
          <w:szCs w:val="24"/>
        </w:rPr>
        <w:t>´</w:t>
      </w:r>
      <w:r w:rsidR="00E540A2">
        <w:rPr>
          <w:szCs w:val="24"/>
        </w:rPr>
        <w:t xml:space="preserve"> UTR recapitulated our previous observations regarding regulation of the </w:t>
      </w:r>
      <w:r w:rsidR="00E540A2" w:rsidRPr="00E540A2">
        <w:rPr>
          <w:i/>
          <w:iCs/>
          <w:szCs w:val="24"/>
        </w:rPr>
        <w:t>rpsU2</w:t>
      </w:r>
      <w:r w:rsidR="00E540A2">
        <w:rPr>
          <w:szCs w:val="24"/>
        </w:rPr>
        <w:t xml:space="preserve"> mRNA, specifically that transcript abundance increases significantly (&gt;2-fold) in cells without bS21-2, but that there is no </w:t>
      </w:r>
      <w:r w:rsidR="00DF52F7">
        <w:rPr>
          <w:szCs w:val="24"/>
        </w:rPr>
        <w:t>similarly meaningful</w:t>
      </w:r>
      <w:r w:rsidR="00E540A2">
        <w:rPr>
          <w:szCs w:val="24"/>
        </w:rPr>
        <w:t xml:space="preserve"> increase in protein abundance. </w:t>
      </w:r>
      <w:r w:rsidR="00DF52F7">
        <w:rPr>
          <w:szCs w:val="24"/>
        </w:rPr>
        <w:t xml:space="preserve">Notably, cells containing the truncated </w:t>
      </w:r>
      <w:r w:rsidR="00DF52F7" w:rsidRPr="00DF52F7">
        <w:rPr>
          <w:i/>
          <w:iCs/>
          <w:szCs w:val="24"/>
        </w:rPr>
        <w:t>rpsU2</w:t>
      </w:r>
      <w:r w:rsidR="00DF52F7">
        <w:rPr>
          <w:szCs w:val="24"/>
        </w:rPr>
        <w:t xml:space="preserve"> 5</w:t>
      </w:r>
      <w:r w:rsidR="00DF52F7">
        <w:rPr>
          <w:rFonts w:cs="Arial"/>
          <w:szCs w:val="24"/>
        </w:rPr>
        <w:t>´</w:t>
      </w:r>
      <w:r w:rsidR="00DF52F7">
        <w:rPr>
          <w:szCs w:val="24"/>
        </w:rPr>
        <w:t xml:space="preserve"> UTR reporter construct exhibited the same phenotypes (</w:t>
      </w:r>
      <w:r w:rsidR="00DF52F7" w:rsidRPr="00DF52F7">
        <w:rPr>
          <w:b/>
          <w:bCs/>
          <w:szCs w:val="24"/>
        </w:rPr>
        <w:t>Fig 4 B, C</w:t>
      </w:r>
      <w:r w:rsidR="00DF52F7">
        <w:rPr>
          <w:szCs w:val="24"/>
        </w:rPr>
        <w:t xml:space="preserve">). These results indicate that first 35 </w:t>
      </w:r>
      <w:proofErr w:type="spellStart"/>
      <w:r w:rsidR="00DF52F7">
        <w:rPr>
          <w:szCs w:val="24"/>
        </w:rPr>
        <w:t>nt</w:t>
      </w:r>
      <w:proofErr w:type="spellEnd"/>
      <w:r w:rsidR="00DF52F7">
        <w:rPr>
          <w:szCs w:val="24"/>
        </w:rPr>
        <w:t xml:space="preserve"> of the </w:t>
      </w:r>
      <w:r w:rsidR="00DF52F7" w:rsidRPr="00DF52F7">
        <w:rPr>
          <w:i/>
          <w:iCs/>
          <w:szCs w:val="24"/>
        </w:rPr>
        <w:t>rpsU2</w:t>
      </w:r>
      <w:r w:rsidR="00DF52F7">
        <w:rPr>
          <w:szCs w:val="24"/>
        </w:rPr>
        <w:t xml:space="preserve"> mRNA, including any predicted stem-loops, are dispensable for regulation by bS21-2.</w:t>
      </w:r>
      <w:del w:id="34" w:author="Sierra Schmidt" w:date="2023-09-11T21:24:00Z">
        <w:r w:rsidR="00DF52F7" w:rsidDel="00873AA9">
          <w:rPr>
            <w:szCs w:val="24"/>
          </w:rPr>
          <w:delText xml:space="preserve">  </w:delText>
        </w:r>
      </w:del>
      <w:ins w:id="35" w:author="Sierra Schmidt" w:date="2023-09-11T21:24:00Z">
        <w:r w:rsidR="00873AA9">
          <w:rPr>
            <w:szCs w:val="24"/>
          </w:rPr>
          <w:t xml:space="preserve"> </w:t>
        </w:r>
      </w:ins>
    </w:p>
    <w:p w14:paraId="223DEA20" w14:textId="23B45B51" w:rsidR="00163FDF" w:rsidRDefault="000570BD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591FFE67" wp14:editId="6077E9B0">
            <wp:extent cx="5278363" cy="3425253"/>
            <wp:effectExtent l="0" t="0" r="0" b="0"/>
            <wp:docPr id="16443298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329803" name="Picture 1644329803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" t="10271" r="7000" b="8943"/>
                    <a:stretch/>
                  </pic:blipFill>
                  <pic:spPr bwMode="auto">
                    <a:xfrm>
                      <a:off x="0" y="0"/>
                      <a:ext cx="5283731" cy="3428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0731E" w14:textId="70CF1930" w:rsidR="008E03BC" w:rsidRDefault="00187353" w:rsidP="00E02338">
      <w:pPr>
        <w:jc w:val="both"/>
        <w:rPr>
          <w:szCs w:val="24"/>
        </w:rPr>
      </w:pPr>
      <w:r w:rsidRPr="008E03BC">
        <w:rPr>
          <w:b/>
          <w:bCs/>
          <w:szCs w:val="24"/>
        </w:rPr>
        <w:t xml:space="preserve">Figure 4. </w:t>
      </w:r>
      <w:r w:rsidR="000570BD" w:rsidRPr="008E03BC">
        <w:rPr>
          <w:b/>
          <w:bCs/>
          <w:szCs w:val="24"/>
        </w:rPr>
        <w:t xml:space="preserve">Predicted stem-loops in the </w:t>
      </w:r>
      <w:r w:rsidR="000570BD" w:rsidRPr="008E03BC">
        <w:rPr>
          <w:b/>
          <w:bCs/>
          <w:i/>
          <w:iCs/>
          <w:szCs w:val="24"/>
        </w:rPr>
        <w:t>rpsU2</w:t>
      </w:r>
      <w:r w:rsidR="000570BD" w:rsidRPr="008E03BC">
        <w:rPr>
          <w:b/>
          <w:bCs/>
          <w:szCs w:val="24"/>
        </w:rPr>
        <w:t xml:space="preserve"> mRNA are dispensable for control by bS21-2</w:t>
      </w:r>
      <w:r>
        <w:rPr>
          <w:szCs w:val="24"/>
        </w:rPr>
        <w:t xml:space="preserve">. </w:t>
      </w:r>
      <w:r w:rsidR="000570BD">
        <w:rPr>
          <w:szCs w:val="24"/>
        </w:rPr>
        <w:t>(</w:t>
      </w:r>
      <w:r w:rsidR="000570BD" w:rsidRPr="008E03BC">
        <w:rPr>
          <w:b/>
          <w:bCs/>
          <w:szCs w:val="24"/>
        </w:rPr>
        <w:t>A</w:t>
      </w:r>
      <w:r w:rsidR="000570BD">
        <w:rPr>
          <w:szCs w:val="24"/>
        </w:rPr>
        <w:t xml:space="preserve">) </w:t>
      </w:r>
      <w:r w:rsidR="008E03BC">
        <w:rPr>
          <w:szCs w:val="24"/>
        </w:rPr>
        <w:t>S</w:t>
      </w:r>
      <w:r w:rsidR="008E03BC" w:rsidRPr="008E03BC">
        <w:rPr>
          <w:szCs w:val="24"/>
        </w:rPr>
        <w:t xml:space="preserve">econdary structure predictions of wild-type and modified </w:t>
      </w:r>
      <w:r w:rsidR="008E03BC" w:rsidRPr="008E03BC">
        <w:rPr>
          <w:i/>
          <w:iCs/>
          <w:szCs w:val="24"/>
        </w:rPr>
        <w:t>rpsU2</w:t>
      </w:r>
      <w:r w:rsidR="008E03BC" w:rsidRPr="008E03BC">
        <w:rPr>
          <w:szCs w:val="24"/>
        </w:rPr>
        <w:t xml:space="preserve"> 5 ́ UTRs</w:t>
      </w:r>
      <w:r w:rsidR="00713EED">
        <w:rPr>
          <w:szCs w:val="24"/>
        </w:rPr>
        <w:t>, generated by MXfold2</w:t>
      </w:r>
      <w:r w:rsidR="008E03BC" w:rsidRPr="008E03BC">
        <w:rPr>
          <w:szCs w:val="24"/>
        </w:rPr>
        <w:t>.</w:t>
      </w:r>
      <w:r w:rsidR="008E03BC">
        <w:rPr>
          <w:szCs w:val="24"/>
        </w:rPr>
        <w:t xml:space="preserve"> (</w:t>
      </w:r>
      <w:r w:rsidR="008E03BC" w:rsidRPr="008E03BC">
        <w:rPr>
          <w:b/>
          <w:bCs/>
          <w:szCs w:val="24"/>
        </w:rPr>
        <w:t>B</w:t>
      </w:r>
      <w:r w:rsidR="008E03BC">
        <w:rPr>
          <w:szCs w:val="24"/>
        </w:rPr>
        <w:t>) R</w:t>
      </w:r>
      <w:r w:rsidR="008E03BC" w:rsidRPr="00435EF4">
        <w:rPr>
          <w:szCs w:val="24"/>
        </w:rPr>
        <w:t xml:space="preserve">elative </w:t>
      </w:r>
      <w:proofErr w:type="spellStart"/>
      <w:r w:rsidR="008E03BC">
        <w:rPr>
          <w:i/>
          <w:iCs/>
          <w:szCs w:val="24"/>
        </w:rPr>
        <w:t>gfp</w:t>
      </w:r>
      <w:proofErr w:type="spellEnd"/>
      <w:r w:rsidR="008E03BC">
        <w:rPr>
          <w:szCs w:val="24"/>
        </w:rPr>
        <w:t xml:space="preserve"> transcript abundance for indicated translational fusions in cells with (+; wild-type) or without (-; ∆</w:t>
      </w:r>
      <w:r w:rsidR="008E03BC">
        <w:rPr>
          <w:i/>
          <w:iCs/>
          <w:szCs w:val="24"/>
        </w:rPr>
        <w:t>rpsU2</w:t>
      </w:r>
      <w:r w:rsidR="008E03BC">
        <w:rPr>
          <w:szCs w:val="24"/>
        </w:rPr>
        <w:t xml:space="preserve">) bS21-2. </w:t>
      </w:r>
      <w:r w:rsidR="008E03BC" w:rsidRPr="00435EF4">
        <w:rPr>
          <w:szCs w:val="24"/>
        </w:rPr>
        <w:t xml:space="preserve">Quantitative RT-PCR was used to determine the relative transcript normalized to </w:t>
      </w:r>
      <w:r w:rsidR="008E03BC">
        <w:rPr>
          <w:szCs w:val="24"/>
        </w:rPr>
        <w:t xml:space="preserve">the </w:t>
      </w:r>
      <w:r w:rsidR="008E03BC" w:rsidRPr="00007770">
        <w:rPr>
          <w:i/>
          <w:iCs/>
          <w:szCs w:val="24"/>
        </w:rPr>
        <w:t>tul4</w:t>
      </w:r>
      <w:r w:rsidR="008E03BC">
        <w:rPr>
          <w:szCs w:val="24"/>
        </w:rPr>
        <w:t xml:space="preserve"> gene. (</w:t>
      </w:r>
      <w:r w:rsidR="008E03BC" w:rsidRPr="00007770">
        <w:rPr>
          <w:b/>
          <w:bCs/>
          <w:szCs w:val="24"/>
        </w:rPr>
        <w:t>C</w:t>
      </w:r>
      <w:r w:rsidR="008E03BC">
        <w:rPr>
          <w:szCs w:val="24"/>
        </w:rPr>
        <w:t>) R</w:t>
      </w:r>
      <w:r w:rsidR="008E03BC" w:rsidRPr="00007770">
        <w:rPr>
          <w:szCs w:val="24"/>
        </w:rPr>
        <w:t xml:space="preserve">elative </w:t>
      </w:r>
      <w:r w:rsidR="008E03BC">
        <w:rPr>
          <w:szCs w:val="24"/>
        </w:rPr>
        <w:t xml:space="preserve">fluorescence of cells with </w:t>
      </w:r>
      <w:r w:rsidR="008E03BC" w:rsidRPr="00007770">
        <w:rPr>
          <w:szCs w:val="24"/>
        </w:rPr>
        <w:t xml:space="preserve">indicated </w:t>
      </w:r>
      <w:proofErr w:type="spellStart"/>
      <w:r w:rsidR="008E03BC">
        <w:rPr>
          <w:i/>
          <w:iCs/>
          <w:szCs w:val="24"/>
        </w:rPr>
        <w:t>gfp</w:t>
      </w:r>
      <w:proofErr w:type="spellEnd"/>
      <w:r w:rsidR="008E03BC" w:rsidRPr="00007770">
        <w:rPr>
          <w:szCs w:val="24"/>
        </w:rPr>
        <w:t xml:space="preserve"> translational fusions in cells with (+; </w:t>
      </w:r>
      <w:r w:rsidR="008E03BC">
        <w:rPr>
          <w:szCs w:val="24"/>
        </w:rPr>
        <w:t>wild-type</w:t>
      </w:r>
      <w:r w:rsidR="008E03BC" w:rsidRPr="00007770">
        <w:rPr>
          <w:szCs w:val="24"/>
        </w:rPr>
        <w:t xml:space="preserve">) or without (−; </w:t>
      </w:r>
      <w:r w:rsidR="008E03BC">
        <w:rPr>
          <w:szCs w:val="24"/>
        </w:rPr>
        <w:t>∆</w:t>
      </w:r>
      <w:r w:rsidR="008E03BC">
        <w:rPr>
          <w:i/>
          <w:iCs/>
          <w:szCs w:val="24"/>
        </w:rPr>
        <w:t>rpsU2</w:t>
      </w:r>
      <w:r w:rsidR="008E03BC" w:rsidRPr="00007770">
        <w:rPr>
          <w:szCs w:val="24"/>
        </w:rPr>
        <w:t>) bS21-2.</w:t>
      </w:r>
      <w:r w:rsidR="008E03BC">
        <w:rPr>
          <w:szCs w:val="24"/>
        </w:rPr>
        <w:t xml:space="preserve"> (</w:t>
      </w:r>
      <w:r w:rsidR="008E03BC" w:rsidRPr="00007770">
        <w:rPr>
          <w:b/>
          <w:bCs/>
          <w:szCs w:val="24"/>
        </w:rPr>
        <w:t>B and C</w:t>
      </w:r>
      <w:r w:rsidR="008E03BC">
        <w:rPr>
          <w:szCs w:val="24"/>
        </w:rPr>
        <w:t xml:space="preserve">) </w:t>
      </w:r>
      <w:r w:rsidR="008E03BC" w:rsidRPr="00435EF4">
        <w:rPr>
          <w:szCs w:val="24"/>
        </w:rPr>
        <w:t>Error bars represent 1 SD. Lines above bars indicate comparisons, *</w:t>
      </w:r>
      <w:r w:rsidR="008E03BC">
        <w:rPr>
          <w:szCs w:val="24"/>
        </w:rPr>
        <w:t>p</w:t>
      </w:r>
      <w:r w:rsidR="008E03BC" w:rsidRPr="00435EF4">
        <w:rPr>
          <w:szCs w:val="24"/>
        </w:rPr>
        <w:t xml:space="preserve"> &lt; 0.05. Experiments were repeated at least twice in biological triplicate, and data from a representative experiment are shown.</w:t>
      </w:r>
    </w:p>
    <w:p w14:paraId="65987002" w14:textId="045D06DE" w:rsidR="00187353" w:rsidRDefault="00187353" w:rsidP="00E02338">
      <w:pPr>
        <w:spacing w:line="480" w:lineRule="auto"/>
        <w:jc w:val="both"/>
        <w:rPr>
          <w:szCs w:val="24"/>
        </w:rPr>
      </w:pPr>
    </w:p>
    <w:p w14:paraId="418A2F00" w14:textId="77777777" w:rsidR="006B54F7" w:rsidRPr="00FC7B01" w:rsidRDefault="006B54F7" w:rsidP="00E02338">
      <w:pPr>
        <w:spacing w:line="480" w:lineRule="auto"/>
        <w:jc w:val="both"/>
        <w:rPr>
          <w:b/>
          <w:bCs/>
          <w:szCs w:val="24"/>
        </w:rPr>
      </w:pPr>
      <w:r w:rsidRPr="00FC7B01">
        <w:rPr>
          <w:b/>
          <w:bCs/>
          <w:szCs w:val="24"/>
        </w:rPr>
        <w:t xml:space="preserve">bS21-2 </w:t>
      </w:r>
      <w:r>
        <w:rPr>
          <w:b/>
          <w:bCs/>
          <w:szCs w:val="24"/>
        </w:rPr>
        <w:t xml:space="preserve">may </w:t>
      </w:r>
      <w:r w:rsidRPr="00FC7B01">
        <w:rPr>
          <w:b/>
          <w:bCs/>
          <w:szCs w:val="24"/>
        </w:rPr>
        <w:t>influence the stability of its own mRNA</w:t>
      </w:r>
    </w:p>
    <w:p w14:paraId="6D39F3E1" w14:textId="740C37CB" w:rsidR="006B54F7" w:rsidRPr="00F56847" w:rsidRDefault="006B54F7" w:rsidP="00233F13">
      <w:pPr>
        <w:spacing w:line="480" w:lineRule="auto"/>
        <w:ind w:firstLine="720"/>
        <w:jc w:val="both"/>
      </w:pPr>
      <w:r>
        <w:rPr>
          <w:szCs w:val="24"/>
        </w:rPr>
        <w:t xml:space="preserve">The amount of any given transcript in a cell depends on two factors: the amount of new transcript produced and the rate of its degradation. Since we determined that the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is sufficient for bS21-2-mediated changes in abundance, we considered that stability, rather than production, may be a key factor in regulating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transcript abundance. We used cells</w:t>
      </w:r>
      <w:r w:rsidR="00A0334D">
        <w:rPr>
          <w:szCs w:val="24"/>
        </w:rPr>
        <w:t xml:space="preserve"> with and without bS21-2 and used a transcription inhibition assay </w:t>
      </w:r>
      <w:r>
        <w:rPr>
          <w:szCs w:val="24"/>
        </w:rPr>
        <w:t xml:space="preserve">to determine the stability of the </w:t>
      </w:r>
      <w:r w:rsidRPr="0075137C">
        <w:rPr>
          <w:i/>
          <w:iCs/>
          <w:szCs w:val="24"/>
        </w:rPr>
        <w:lastRenderedPageBreak/>
        <w:t>rpsU2</w:t>
      </w:r>
      <w:r>
        <w:rPr>
          <w:szCs w:val="24"/>
        </w:rPr>
        <w:t xml:space="preserve"> </w:t>
      </w:r>
      <w:r w:rsidR="00C331B7">
        <w:rPr>
          <w:szCs w:val="24"/>
        </w:rPr>
        <w:t xml:space="preserve">operon </w:t>
      </w:r>
      <w:r>
        <w:rPr>
          <w:szCs w:val="24"/>
        </w:rPr>
        <w:t xml:space="preserve">transcript. </w:t>
      </w:r>
      <w:r w:rsidR="00A0334D">
        <w:rPr>
          <w:szCs w:val="24"/>
        </w:rPr>
        <w:t>Specifically, we grew cells to mid-log</w:t>
      </w:r>
      <w:r w:rsidR="00C331B7">
        <w:rPr>
          <w:szCs w:val="24"/>
        </w:rPr>
        <w:t xml:space="preserve">, </w:t>
      </w:r>
      <w:r w:rsidR="00A0334D">
        <w:rPr>
          <w:szCs w:val="24"/>
        </w:rPr>
        <w:t>added the RNA polymerase inhibitor rifampicin to halt transcription initiation</w:t>
      </w:r>
      <w:r w:rsidR="00C331B7">
        <w:rPr>
          <w:szCs w:val="24"/>
        </w:rPr>
        <w:t>,</w:t>
      </w:r>
      <w:r w:rsidR="00A0334D">
        <w:rPr>
          <w:szCs w:val="24"/>
        </w:rPr>
        <w:t xml:space="preserve"> and isolated RNA at several subsequent timepoints.</w:t>
      </w:r>
      <w:r w:rsidR="00F56847">
        <w:rPr>
          <w:szCs w:val="24"/>
        </w:rPr>
        <w:t xml:space="preserve"> </w:t>
      </w:r>
      <w:r w:rsidR="00C331B7">
        <w:rPr>
          <w:szCs w:val="24"/>
        </w:rPr>
        <w:t xml:space="preserve">We subsequently used </w:t>
      </w:r>
      <w:proofErr w:type="spellStart"/>
      <w:r w:rsidR="00F56847">
        <w:rPr>
          <w:szCs w:val="24"/>
        </w:rPr>
        <w:t>qRT</w:t>
      </w:r>
      <w:proofErr w:type="spellEnd"/>
      <w:r w:rsidR="00F56847">
        <w:rPr>
          <w:szCs w:val="24"/>
        </w:rPr>
        <w:t>-PCR</w:t>
      </w:r>
      <w:r w:rsidR="00C331B7">
        <w:rPr>
          <w:szCs w:val="24"/>
        </w:rPr>
        <w:t xml:space="preserve"> to </w:t>
      </w:r>
      <w:r w:rsidR="00F56847">
        <w:rPr>
          <w:szCs w:val="24"/>
        </w:rPr>
        <w:t xml:space="preserve">determine the amount of RNA corresponding to the </w:t>
      </w:r>
      <w:proofErr w:type="spellStart"/>
      <w:r w:rsidR="00C331B7" w:rsidRPr="00C331B7">
        <w:rPr>
          <w:i/>
          <w:iCs/>
          <w:szCs w:val="24"/>
        </w:rPr>
        <w:t>yqeY</w:t>
      </w:r>
      <w:proofErr w:type="spellEnd"/>
      <w:r w:rsidR="00C331B7">
        <w:rPr>
          <w:szCs w:val="24"/>
        </w:rPr>
        <w:t xml:space="preserve"> transcript at each timepoint.</w:t>
      </w:r>
      <w:r w:rsidR="00F56847">
        <w:rPr>
          <w:szCs w:val="24"/>
        </w:rPr>
        <w:t xml:space="preserve"> </w:t>
      </w:r>
      <w:r w:rsidR="00A0334D">
        <w:rPr>
          <w:szCs w:val="24"/>
        </w:rPr>
        <w:t xml:space="preserve">Using this approach, </w:t>
      </w:r>
      <w:r w:rsidR="00A0334D">
        <w:t xml:space="preserve">we have consistently found that the </w:t>
      </w:r>
      <w:r w:rsidR="00A0334D" w:rsidRPr="00685148">
        <w:rPr>
          <w:i/>
          <w:iCs/>
        </w:rPr>
        <w:t>rpsU2</w:t>
      </w:r>
      <w:r w:rsidR="00A0334D">
        <w:t xml:space="preserve"> transcript has a longer half-life in cells lacking bS21-2 (~6 minutes compared to ~2.5 minutes; </w:t>
      </w:r>
      <w:r w:rsidR="00A0334D" w:rsidRPr="00AB79FD">
        <w:rPr>
          <w:b/>
          <w:bCs/>
        </w:rPr>
        <w:t>Fig 5</w:t>
      </w:r>
      <w:r w:rsidR="00A0334D">
        <w:t xml:space="preserve">). However, variability within these experiments precludes these results from being statistically significant, so we cannot conclusively say that the presence of bS21-2 destabilizes its own transcript. </w:t>
      </w:r>
    </w:p>
    <w:p w14:paraId="45658263" w14:textId="77777777" w:rsidR="00187353" w:rsidRDefault="00187353" w:rsidP="00E02338">
      <w:pPr>
        <w:spacing w:line="480" w:lineRule="auto"/>
        <w:jc w:val="both"/>
        <w:rPr>
          <w:szCs w:val="24"/>
        </w:rPr>
      </w:pPr>
    </w:p>
    <w:p w14:paraId="310FB621" w14:textId="25DDE377" w:rsidR="00507E90" w:rsidRDefault="00406D61" w:rsidP="00E02338">
      <w:pPr>
        <w:spacing w:line="480" w:lineRule="auto"/>
        <w:jc w:val="both"/>
      </w:pPr>
      <w:r>
        <w:rPr>
          <w:noProof/>
          <w:szCs w:val="24"/>
        </w:rPr>
        <w:drawing>
          <wp:inline distT="0" distB="0" distL="0" distR="0" wp14:anchorId="4C6C161C" wp14:editId="3E96C099">
            <wp:extent cx="5303520" cy="2207260"/>
            <wp:effectExtent l="0" t="0" r="5080" b="2540"/>
            <wp:docPr id="1924148139" name="Picture 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48139" name="Picture 5" descr="A black background with a black square&#10;&#10;Description automatically generated with medium confidenc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9C247" w14:textId="4DBA9F61" w:rsidR="00AE4167" w:rsidRDefault="00AE4167" w:rsidP="00E02338">
      <w:pPr>
        <w:jc w:val="both"/>
      </w:pPr>
      <w:r w:rsidRPr="008E03BC">
        <w:rPr>
          <w:b/>
          <w:bCs/>
          <w:szCs w:val="24"/>
        </w:rPr>
        <w:t xml:space="preserve">Figure </w:t>
      </w:r>
      <w:r>
        <w:rPr>
          <w:b/>
          <w:bCs/>
          <w:szCs w:val="24"/>
        </w:rPr>
        <w:t>5</w:t>
      </w:r>
      <w:r w:rsidRPr="008E03BC">
        <w:rPr>
          <w:b/>
          <w:bCs/>
          <w:szCs w:val="24"/>
        </w:rPr>
        <w:t xml:space="preserve">. </w:t>
      </w:r>
      <w:r>
        <w:rPr>
          <w:b/>
          <w:bCs/>
          <w:szCs w:val="24"/>
        </w:rPr>
        <w:t xml:space="preserve">The presence of bS21-2 may destabilize the </w:t>
      </w:r>
      <w:r w:rsidRPr="008E03BC">
        <w:rPr>
          <w:b/>
          <w:bCs/>
          <w:i/>
          <w:iCs/>
          <w:szCs w:val="24"/>
        </w:rPr>
        <w:t>rpsU2</w:t>
      </w:r>
      <w:r w:rsidRPr="008E03BC">
        <w:rPr>
          <w:b/>
          <w:bCs/>
          <w:szCs w:val="24"/>
        </w:rPr>
        <w:t xml:space="preserve"> mRNA</w:t>
      </w:r>
      <w:r>
        <w:rPr>
          <w:szCs w:val="24"/>
        </w:rPr>
        <w:t xml:space="preserve">. Left: Graph of </w:t>
      </w:r>
      <w:r w:rsidRPr="00AE4167">
        <w:rPr>
          <w:i/>
          <w:iCs/>
          <w:szCs w:val="24"/>
        </w:rPr>
        <w:t>rpsU2</w:t>
      </w:r>
      <w:r>
        <w:rPr>
          <w:szCs w:val="24"/>
        </w:rPr>
        <w:t xml:space="preserve"> operon transcript over time after transcription inhibition. C</w:t>
      </w:r>
      <w:r w:rsidRPr="00AE4167">
        <w:rPr>
          <w:szCs w:val="24"/>
          <w:vertAlign w:val="subscript"/>
        </w:rPr>
        <w:t>p</w:t>
      </w:r>
      <w:r>
        <w:rPr>
          <w:szCs w:val="24"/>
        </w:rPr>
        <w:t xml:space="preserve">/-1 reflects </w:t>
      </w:r>
      <w:proofErr w:type="spellStart"/>
      <w:r>
        <w:rPr>
          <w:szCs w:val="24"/>
        </w:rPr>
        <w:t>qRT</w:t>
      </w:r>
      <w:proofErr w:type="spellEnd"/>
      <w:r>
        <w:rPr>
          <w:szCs w:val="24"/>
        </w:rPr>
        <w:t>-PCR crossing point (Cp) divided by -1, and reflects total RNA amount; numbers closer to 0 represent more mRNA. Linear regression analysis was used to fit data (Prism)</w:t>
      </w:r>
      <w:r w:rsidR="00DE39F7">
        <w:rPr>
          <w:szCs w:val="24"/>
        </w:rPr>
        <w:t>, but slopes are not significantly different (p = 0.37)</w:t>
      </w:r>
      <w:r>
        <w:rPr>
          <w:szCs w:val="24"/>
        </w:rPr>
        <w:t xml:space="preserve">. </w:t>
      </w:r>
      <w:r w:rsidRPr="00435EF4">
        <w:rPr>
          <w:szCs w:val="24"/>
        </w:rPr>
        <w:t>Error bars represent 1 SD.</w:t>
      </w:r>
      <w:r w:rsidR="001B7AD0">
        <w:rPr>
          <w:szCs w:val="24"/>
        </w:rPr>
        <w:t xml:space="preserve"> Right: Half-lives calculated from slope of best-fit values. </w:t>
      </w:r>
      <w:r w:rsidR="00DE39F7" w:rsidRPr="00435EF4">
        <w:rPr>
          <w:szCs w:val="24"/>
        </w:rPr>
        <w:t>Experiments were repeated at least twice in biological triplicate, and data from a representative experiment are shown.</w:t>
      </w:r>
    </w:p>
    <w:p w14:paraId="5781D02E" w14:textId="77777777" w:rsidR="00685148" w:rsidRDefault="00685148" w:rsidP="00E02338">
      <w:pPr>
        <w:spacing w:line="480" w:lineRule="auto"/>
        <w:jc w:val="both"/>
      </w:pPr>
    </w:p>
    <w:p w14:paraId="42CADFF0" w14:textId="52FD2244" w:rsidR="00507E90" w:rsidRPr="00507E90" w:rsidRDefault="00507E90" w:rsidP="00E02338">
      <w:pPr>
        <w:pStyle w:val="Heading3"/>
        <w:jc w:val="both"/>
      </w:pPr>
      <w:bookmarkStart w:id="36" w:name="_Toc141519752"/>
      <w:r>
        <w:t>Discussion</w:t>
      </w:r>
      <w:bookmarkEnd w:id="36"/>
    </w:p>
    <w:p w14:paraId="09B00031" w14:textId="58022B15" w:rsidR="00117250" w:rsidRDefault="001C0A9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lastRenderedPageBreak/>
        <w:t xml:space="preserve">In this study, we investigate </w:t>
      </w:r>
      <w:r w:rsidR="00CC7AFD">
        <w:rPr>
          <w:szCs w:val="24"/>
        </w:rPr>
        <w:t xml:space="preserve">what factors allow coordinated </w:t>
      </w:r>
      <w:r>
        <w:rPr>
          <w:szCs w:val="24"/>
        </w:rPr>
        <w:t xml:space="preserve">production of bS21 homologs in </w:t>
      </w:r>
      <w:r w:rsidRPr="00CC7AFD">
        <w:rPr>
          <w:i/>
          <w:iCs/>
          <w:szCs w:val="24"/>
        </w:rPr>
        <w:t>F. tularensis</w:t>
      </w:r>
      <w:r w:rsidR="00CC7AFD">
        <w:rPr>
          <w:szCs w:val="24"/>
        </w:rPr>
        <w:t xml:space="preserve">. In particular, we determined that the presence of any of the three bS21 homologs can repress abundance of the transcript encoding bS21-2, </w:t>
      </w:r>
      <w:r w:rsidR="00CC7AFD" w:rsidRPr="00CC7AFD">
        <w:rPr>
          <w:i/>
          <w:iCs/>
          <w:szCs w:val="24"/>
        </w:rPr>
        <w:t>rpsU2</w:t>
      </w:r>
      <w:r w:rsidR="000B3FDF">
        <w:rPr>
          <w:szCs w:val="24"/>
        </w:rPr>
        <w:t>, but neither bS21-1 nor bS21-3 influence the abundance of their own transcripts.</w:t>
      </w:r>
      <w:r w:rsidR="00CC7AFD">
        <w:rPr>
          <w:szCs w:val="24"/>
        </w:rPr>
        <w:t xml:space="preserve"> However, our work reveals that translation of the bS21-2 protein is further controlled by unknown factor(s), as large increases in </w:t>
      </w:r>
      <w:r w:rsidR="00CC7AFD" w:rsidRPr="00CC7AFD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abundance in cells without bS21-</w:t>
      </w:r>
      <w:r w:rsidR="00B079F2">
        <w:rPr>
          <w:szCs w:val="24"/>
        </w:rPr>
        <w:t>2 do not lead to</w:t>
      </w:r>
      <w:r w:rsidR="00CC7AFD">
        <w:rPr>
          <w:szCs w:val="24"/>
        </w:rPr>
        <w:t xml:space="preserve"> similar increases in protein abundance. We further identify that while the 5</w:t>
      </w:r>
      <w:r w:rsidR="00CC7AFD">
        <w:rPr>
          <w:rFonts w:cs="Arial"/>
          <w:szCs w:val="24"/>
        </w:rPr>
        <w:t>´</w:t>
      </w:r>
      <w:r w:rsidR="00CC7AFD">
        <w:rPr>
          <w:szCs w:val="24"/>
        </w:rPr>
        <w:t xml:space="preserve"> UTR of the </w:t>
      </w:r>
      <w:r w:rsidR="00CC7AFD" w:rsidRPr="000B3FDF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is sufficient to lead to regulation by bS21-2, two predicted stem-loops in the leader sequence are not required. Finally, our work suggests that bS21-2 may exert its effects on </w:t>
      </w:r>
      <w:r w:rsidR="00CC7AFD" w:rsidRPr="000B3FDF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abundance by altering mRNA stability. </w:t>
      </w:r>
      <w:r w:rsidR="000B3FDF">
        <w:rPr>
          <w:szCs w:val="24"/>
        </w:rPr>
        <w:t>Together, these results reveal that coordinated production of bS21 homologs</w:t>
      </w:r>
      <w:r w:rsidR="006F381B">
        <w:rPr>
          <w:szCs w:val="24"/>
        </w:rPr>
        <w:t>, and particularly bS21-2,</w:t>
      </w:r>
      <w:r w:rsidR="000B3FDF">
        <w:rPr>
          <w:szCs w:val="24"/>
        </w:rPr>
        <w:t xml:space="preserve"> in </w:t>
      </w:r>
      <w:r w:rsidR="000B3FDF" w:rsidRPr="000B3FDF">
        <w:rPr>
          <w:i/>
          <w:iCs/>
          <w:szCs w:val="24"/>
        </w:rPr>
        <w:t>F. tularensis</w:t>
      </w:r>
      <w:r w:rsidR="000B3FDF">
        <w:rPr>
          <w:szCs w:val="24"/>
        </w:rPr>
        <w:t xml:space="preserve"> is complex and controlled at multiple steps. </w:t>
      </w:r>
    </w:p>
    <w:p w14:paraId="75B54FB5" w14:textId="7BB0B09D" w:rsidR="008B4352" w:rsidRDefault="00046809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observation that the presence of any of the three bS21 homologs can reduce </w:t>
      </w:r>
      <w:r w:rsidRPr="00046809">
        <w:rPr>
          <w:i/>
          <w:iCs/>
          <w:szCs w:val="24"/>
        </w:rPr>
        <w:t>rpsU2</w:t>
      </w:r>
      <w:r>
        <w:rPr>
          <w:szCs w:val="24"/>
        </w:rPr>
        <w:t xml:space="preserve"> transcript abundance </w:t>
      </w:r>
      <w:r w:rsidR="00575544">
        <w:rPr>
          <w:szCs w:val="24"/>
        </w:rPr>
        <w:t>is consistent with</w:t>
      </w:r>
      <w:r>
        <w:rPr>
          <w:szCs w:val="24"/>
        </w:rPr>
        <w:t xml:space="preserve"> a model in which </w:t>
      </w:r>
      <w:r w:rsidR="00683008">
        <w:rPr>
          <w:szCs w:val="24"/>
        </w:rPr>
        <w:t xml:space="preserve">r-proteins are regulators in a negative feedback loop. In particular, </w:t>
      </w:r>
      <w:r>
        <w:rPr>
          <w:szCs w:val="24"/>
        </w:rPr>
        <w:t xml:space="preserve">the abundance of </w:t>
      </w:r>
      <w:r w:rsidR="00575544">
        <w:rPr>
          <w:szCs w:val="24"/>
        </w:rPr>
        <w:t xml:space="preserve">an </w:t>
      </w:r>
      <w:r>
        <w:rPr>
          <w:szCs w:val="24"/>
        </w:rPr>
        <w:t>r-protein</w:t>
      </w:r>
      <w:r w:rsidR="00575544">
        <w:rPr>
          <w:szCs w:val="24"/>
        </w:rPr>
        <w:t xml:space="preserve"> </w:t>
      </w:r>
      <w:r w:rsidR="00683008">
        <w:rPr>
          <w:szCs w:val="24"/>
        </w:rPr>
        <w:t>would be</w:t>
      </w:r>
      <w:r w:rsidR="00575544">
        <w:rPr>
          <w:szCs w:val="24"/>
        </w:rPr>
        <w:t xml:space="preserve"> inversely correlated to the abundance of its mRNA (i.e., as the r-protein abundance decreases, its transcript increases). </w:t>
      </w:r>
      <w:r w:rsidR="00B079F2">
        <w:rPr>
          <w:szCs w:val="24"/>
        </w:rPr>
        <w:t xml:space="preserve">In this case, all three bS21-2 homologs can repress the transcript encoding bS21-2. These bS21 homologs are between </w:t>
      </w:r>
      <w:r w:rsidR="00260C70">
        <w:rPr>
          <w:szCs w:val="24"/>
        </w:rPr>
        <w:t>48-72% identical</w:t>
      </w:r>
      <w:r w:rsidR="00233F13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1172874232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260C70">
        <w:rPr>
          <w:szCs w:val="24"/>
        </w:rPr>
        <w:t xml:space="preserve">, and, given their similar influence on </w:t>
      </w:r>
      <w:r w:rsidR="00260C70" w:rsidRPr="00260C70">
        <w:rPr>
          <w:i/>
          <w:iCs/>
          <w:szCs w:val="24"/>
        </w:rPr>
        <w:t>rpsU2</w:t>
      </w:r>
      <w:r w:rsidR="00260C70">
        <w:rPr>
          <w:szCs w:val="24"/>
        </w:rPr>
        <w:t xml:space="preserve"> mRNA</w:t>
      </w:r>
      <w:r w:rsidR="00B079F2">
        <w:rPr>
          <w:szCs w:val="24"/>
        </w:rPr>
        <w:t xml:space="preserve">, it raises the possibility that </w:t>
      </w:r>
      <w:r w:rsidR="00B079F2">
        <w:rPr>
          <w:szCs w:val="24"/>
        </w:rPr>
        <w:lastRenderedPageBreak/>
        <w:t>the conserved residues in bS21 homologs are</w:t>
      </w:r>
      <w:r w:rsidR="00260C70">
        <w:rPr>
          <w:szCs w:val="24"/>
        </w:rPr>
        <w:t xml:space="preserve"> key for regulation of </w:t>
      </w:r>
      <w:r w:rsidR="007D188F" w:rsidRPr="007D188F">
        <w:rPr>
          <w:i/>
          <w:iCs/>
          <w:szCs w:val="24"/>
        </w:rPr>
        <w:t>rpsU2</w:t>
      </w:r>
      <w:r w:rsidR="007D188F" w:rsidRPr="007D188F">
        <w:rPr>
          <w:szCs w:val="24"/>
        </w:rPr>
        <w:t>, either directly or indirectly</w:t>
      </w:r>
      <w:r w:rsidR="00260C70">
        <w:rPr>
          <w:szCs w:val="24"/>
        </w:rPr>
        <w:t xml:space="preserve">. </w:t>
      </w:r>
    </w:p>
    <w:p w14:paraId="668A21D2" w14:textId="48D3C40F" w:rsidR="008B4352" w:rsidRDefault="00C310F2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logical extension of this </w:t>
      </w:r>
      <w:r w:rsidR="00DE5C15">
        <w:rPr>
          <w:szCs w:val="24"/>
        </w:rPr>
        <w:t xml:space="preserve">negative feedback </w:t>
      </w:r>
      <w:r>
        <w:rPr>
          <w:szCs w:val="24"/>
        </w:rPr>
        <w:t xml:space="preserve">model </w:t>
      </w:r>
      <w:r w:rsidR="00DE5C15">
        <w:rPr>
          <w:szCs w:val="24"/>
        </w:rPr>
        <w:t>is</w:t>
      </w:r>
      <w:r>
        <w:rPr>
          <w:szCs w:val="24"/>
        </w:rPr>
        <w:t xml:space="preserve"> ultimately </w:t>
      </w:r>
      <w:r w:rsidR="00683008">
        <w:rPr>
          <w:szCs w:val="24"/>
        </w:rPr>
        <w:t xml:space="preserve">a </w:t>
      </w:r>
      <w:r>
        <w:rPr>
          <w:szCs w:val="24"/>
        </w:rPr>
        <w:t>balance</w:t>
      </w:r>
      <w:r w:rsidR="00683008">
        <w:rPr>
          <w:szCs w:val="24"/>
        </w:rPr>
        <w:t xml:space="preserve"> in</w:t>
      </w:r>
      <w:r>
        <w:rPr>
          <w:szCs w:val="24"/>
        </w:rPr>
        <w:t xml:space="preserve"> r-protein abundance, with lower amounts of a</w:t>
      </w:r>
      <w:r w:rsidR="001F169D">
        <w:rPr>
          <w:szCs w:val="24"/>
        </w:rPr>
        <w:t xml:space="preserve">n </w:t>
      </w:r>
      <w:r>
        <w:rPr>
          <w:szCs w:val="24"/>
        </w:rPr>
        <w:t>r-protein triggering production of more r-protein</w:t>
      </w:r>
      <w:r w:rsidR="00683008">
        <w:rPr>
          <w:szCs w:val="24"/>
        </w:rPr>
        <w:t xml:space="preserve"> and higher amounts </w:t>
      </w:r>
      <w:r w:rsidR="001F169D">
        <w:rPr>
          <w:szCs w:val="24"/>
        </w:rPr>
        <w:t>inhibiting</w:t>
      </w:r>
      <w:r w:rsidR="00683008">
        <w:rPr>
          <w:szCs w:val="24"/>
        </w:rPr>
        <w:t xml:space="preserve"> excess production</w:t>
      </w:r>
      <w:r>
        <w:rPr>
          <w:szCs w:val="24"/>
        </w:rPr>
        <w:t xml:space="preserve">. Yet, in the case of bS21-2 in </w:t>
      </w:r>
      <w:r w:rsidRPr="00C310F2">
        <w:rPr>
          <w:i/>
          <w:iCs/>
          <w:szCs w:val="24"/>
        </w:rPr>
        <w:t>F. tularensis</w:t>
      </w:r>
      <w:r>
        <w:rPr>
          <w:szCs w:val="24"/>
        </w:rPr>
        <w:t xml:space="preserve">, despite the increase in bS21-2-encoding transcript, we observed a disconnect between </w:t>
      </w:r>
      <w:r w:rsidR="005C384A">
        <w:rPr>
          <w:szCs w:val="24"/>
        </w:rPr>
        <w:t>the increase</w:t>
      </w:r>
      <w:ins w:id="37" w:author="Sierra Schmidt" w:date="2023-09-11T21:21:00Z">
        <w:r w:rsidR="002F4D72">
          <w:rPr>
            <w:szCs w:val="24"/>
          </w:rPr>
          <w:t>d</w:t>
        </w:r>
      </w:ins>
      <w:r w:rsidR="005C384A">
        <w:rPr>
          <w:szCs w:val="24"/>
        </w:rPr>
        <w:t xml:space="preserve"> transcript amount (at least 3-fold increased) and relative amount of encoded protein (about 30% increased)</w:t>
      </w:r>
      <w:r w:rsidR="007937D5">
        <w:rPr>
          <w:szCs w:val="24"/>
        </w:rPr>
        <w:t xml:space="preserve"> using reporter systems and when examining control of genes in </w:t>
      </w:r>
      <w:r w:rsidR="0082753A">
        <w:rPr>
          <w:szCs w:val="24"/>
        </w:rPr>
        <w:t xml:space="preserve">the </w:t>
      </w:r>
      <w:r w:rsidR="007937D5">
        <w:rPr>
          <w:szCs w:val="24"/>
        </w:rPr>
        <w:t xml:space="preserve">native </w:t>
      </w:r>
      <w:r w:rsidR="007937D5" w:rsidRPr="00E168B8">
        <w:rPr>
          <w:i/>
          <w:iCs/>
          <w:szCs w:val="24"/>
        </w:rPr>
        <w:t>rpsU2</w:t>
      </w:r>
      <w:r w:rsidR="007937D5">
        <w:rPr>
          <w:szCs w:val="24"/>
        </w:rPr>
        <w:t xml:space="preserve"> operon. </w:t>
      </w:r>
      <w:r w:rsidR="001F169D" w:rsidRPr="0082753A">
        <w:rPr>
          <w:szCs w:val="24"/>
        </w:rPr>
        <w:t xml:space="preserve">Because the presence or absence of bS21-2 does not substantially alter the abundance of proteins encoded by the </w:t>
      </w:r>
      <w:r w:rsidR="001F169D" w:rsidRPr="001F169D">
        <w:rPr>
          <w:i/>
          <w:iCs/>
          <w:szCs w:val="24"/>
        </w:rPr>
        <w:t>rpsU2</w:t>
      </w:r>
      <w:r w:rsidR="001F169D" w:rsidRPr="0082753A">
        <w:rPr>
          <w:szCs w:val="24"/>
        </w:rPr>
        <w:t xml:space="preserve"> operon, we hypothesize that another factor is limiting translation initiation, even in the presence of abundant </w:t>
      </w:r>
      <w:r w:rsidR="001F169D" w:rsidRPr="001F169D">
        <w:rPr>
          <w:i/>
          <w:iCs/>
          <w:szCs w:val="24"/>
        </w:rPr>
        <w:t>rpsU2</w:t>
      </w:r>
      <w:r w:rsidR="001F169D" w:rsidRPr="0082753A">
        <w:rPr>
          <w:szCs w:val="24"/>
        </w:rPr>
        <w:t xml:space="preserve"> mRNA</w:t>
      </w:r>
      <w:r w:rsidR="001F169D">
        <w:rPr>
          <w:szCs w:val="24"/>
        </w:rPr>
        <w:t xml:space="preserve">. </w:t>
      </w:r>
      <w:r w:rsidR="008F4F1A">
        <w:rPr>
          <w:szCs w:val="24"/>
        </w:rPr>
        <w:t xml:space="preserve">This factor (or factors) </w:t>
      </w:r>
      <w:proofErr w:type="gramStart"/>
      <w:r w:rsidR="008F4F1A">
        <w:rPr>
          <w:szCs w:val="24"/>
        </w:rPr>
        <w:t>remain</w:t>
      </w:r>
      <w:proofErr w:type="gramEnd"/>
      <w:r w:rsidR="008F4F1A">
        <w:rPr>
          <w:szCs w:val="24"/>
        </w:rPr>
        <w:t xml:space="preserve"> to be identified. </w:t>
      </w:r>
    </w:p>
    <w:p w14:paraId="7BFDCCC1" w14:textId="16F77E3C" w:rsidR="00507E90" w:rsidRPr="006F2688" w:rsidRDefault="00803B6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While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of the </w:t>
      </w:r>
      <w:r w:rsidRPr="000B3FDF">
        <w:rPr>
          <w:i/>
          <w:iCs/>
          <w:szCs w:val="24"/>
        </w:rPr>
        <w:t>rpsU2</w:t>
      </w:r>
      <w:r>
        <w:rPr>
          <w:szCs w:val="24"/>
        </w:rPr>
        <w:t xml:space="preserve"> transcript is </w:t>
      </w:r>
      <w:r w:rsidR="00F83E41">
        <w:rPr>
          <w:szCs w:val="24"/>
        </w:rPr>
        <w:t xml:space="preserve">sufficient for regulation by bS21-2, the specific elements that permit regulation have yet to be identified. </w:t>
      </w:r>
      <w:r w:rsidR="00366A2D">
        <w:rPr>
          <w:szCs w:val="24"/>
        </w:rPr>
        <w:t xml:space="preserve">In examining the contribution of two predicted stem-loops in the leader sequence, we narrowed down the region sufficient to lead to regulation to 35 nucleotides. Additional work will be required to identify what </w:t>
      </w:r>
      <w:r w:rsidR="00AD5374">
        <w:rPr>
          <w:szCs w:val="24"/>
        </w:rPr>
        <w:t xml:space="preserve">sequence elements </w:t>
      </w:r>
      <w:r w:rsidR="00366A2D">
        <w:rPr>
          <w:szCs w:val="24"/>
        </w:rPr>
        <w:t>contribute to this regulation</w:t>
      </w:r>
      <w:r w:rsidR="00AD5374">
        <w:rPr>
          <w:szCs w:val="24"/>
        </w:rPr>
        <w:t>, as well as how bS21-2 exerts its regulatory effects.</w:t>
      </w:r>
      <w:del w:id="38" w:author="Sierra Schmidt" w:date="2023-09-11T21:24:00Z">
        <w:r w:rsidR="00AD5374" w:rsidDel="00873AA9">
          <w:rPr>
            <w:szCs w:val="24"/>
          </w:rPr>
          <w:delText xml:space="preserve"> </w:delText>
        </w:r>
        <w:r w:rsidR="00507E90" w:rsidDel="00873AA9">
          <w:delText xml:space="preserve"> </w:delText>
        </w:r>
      </w:del>
      <w:ins w:id="39" w:author="Sierra Schmidt" w:date="2023-09-11T21:24:00Z">
        <w:r w:rsidR="00873AA9">
          <w:rPr>
            <w:szCs w:val="24"/>
          </w:rPr>
          <w:t xml:space="preserve"> </w:t>
        </w:r>
      </w:ins>
    </w:p>
    <w:p w14:paraId="5E381F0D" w14:textId="77777777" w:rsidR="00507E90" w:rsidRDefault="00507E90">
      <w:r>
        <w:br w:type="page"/>
      </w:r>
    </w:p>
    <w:p w14:paraId="1D71105A" w14:textId="77777777" w:rsidR="00507E90" w:rsidRPr="00507E90" w:rsidRDefault="00507E90" w:rsidP="00507E90">
      <w:pPr>
        <w:spacing w:line="480" w:lineRule="auto"/>
        <w:ind w:firstLine="450"/>
        <w:sectPr w:rsidR="00507E90" w:rsidRPr="00507E90">
          <w:headerReference w:type="default" r:id="rId19"/>
          <w:footerReference w:type="default" r:id="rId20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</w:p>
    <w:p w14:paraId="2A0C1675" w14:textId="644A8E32" w:rsidR="00507E90" w:rsidRPr="00507E90" w:rsidRDefault="00507E90" w:rsidP="00507E90">
      <w:pPr>
        <w:pStyle w:val="Heading3"/>
      </w:pPr>
      <w:bookmarkStart w:id="40" w:name="_Toc141519753"/>
      <w:r>
        <w:lastRenderedPageBreak/>
        <w:t>Materials and Methods</w:t>
      </w:r>
      <w:bookmarkEnd w:id="40"/>
    </w:p>
    <w:p w14:paraId="25F92FCD" w14:textId="1545004C" w:rsidR="00511AFF" w:rsidRPr="00511AFF" w:rsidRDefault="00511AFF" w:rsidP="00511AFF">
      <w:pPr>
        <w:spacing w:line="480" w:lineRule="auto"/>
        <w:rPr>
          <w:i/>
          <w:iCs/>
          <w:szCs w:val="24"/>
        </w:rPr>
      </w:pPr>
      <w:r w:rsidRPr="00511AFF">
        <w:rPr>
          <w:i/>
          <w:iCs/>
          <w:szCs w:val="24"/>
        </w:rPr>
        <w:t xml:space="preserve">Bacterial </w:t>
      </w:r>
      <w:r w:rsidR="00A264DC">
        <w:rPr>
          <w:i/>
          <w:iCs/>
          <w:szCs w:val="24"/>
        </w:rPr>
        <w:t>s</w:t>
      </w:r>
      <w:r w:rsidRPr="00511AFF">
        <w:rPr>
          <w:i/>
          <w:iCs/>
          <w:szCs w:val="24"/>
        </w:rPr>
        <w:t xml:space="preserve">trains and </w:t>
      </w:r>
      <w:r w:rsidR="00A264DC">
        <w:rPr>
          <w:i/>
          <w:iCs/>
          <w:szCs w:val="24"/>
        </w:rPr>
        <w:t>g</w:t>
      </w:r>
      <w:r w:rsidRPr="00511AFF">
        <w:rPr>
          <w:i/>
          <w:iCs/>
          <w:szCs w:val="24"/>
        </w:rPr>
        <w:t xml:space="preserve">rowth </w:t>
      </w:r>
      <w:r w:rsidR="00A264DC">
        <w:rPr>
          <w:i/>
          <w:iCs/>
          <w:szCs w:val="24"/>
        </w:rPr>
        <w:t>c</w:t>
      </w:r>
      <w:r w:rsidRPr="00511AFF">
        <w:rPr>
          <w:i/>
          <w:iCs/>
          <w:szCs w:val="24"/>
        </w:rPr>
        <w:t>onditions</w:t>
      </w:r>
    </w:p>
    <w:p w14:paraId="34424F33" w14:textId="4DC2BE1A" w:rsidR="00511AFF" w:rsidRDefault="00494263" w:rsidP="003606C4">
      <w:pPr>
        <w:spacing w:line="480" w:lineRule="auto"/>
        <w:ind w:firstLine="450"/>
        <w:jc w:val="both"/>
        <w:rPr>
          <w:szCs w:val="24"/>
        </w:rPr>
      </w:pP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subsp. </w:t>
      </w:r>
      <w:r>
        <w:rPr>
          <w:i/>
          <w:iCs/>
          <w:szCs w:val="24"/>
        </w:rPr>
        <w:t xml:space="preserve">holarctica </w:t>
      </w:r>
      <w:r>
        <w:rPr>
          <w:szCs w:val="24"/>
        </w:rPr>
        <w:t xml:space="preserve">LVS </w:t>
      </w:r>
      <w:r w:rsidR="00CE164B">
        <w:rPr>
          <w:szCs w:val="24"/>
        </w:rPr>
        <w:t>cells were</w:t>
      </w:r>
      <w:r w:rsidR="00511AFF" w:rsidRPr="00511AFF">
        <w:rPr>
          <w:szCs w:val="24"/>
        </w:rPr>
        <w:t xml:space="preserve"> grown in Mueller Hinton Broth supplemented with 0.025% iron pyrophosphate, 0.1% glucose, and 2% </w:t>
      </w:r>
      <w:proofErr w:type="spellStart"/>
      <w:r w:rsidR="00511AFF" w:rsidRPr="00511AFF">
        <w:rPr>
          <w:szCs w:val="24"/>
        </w:rPr>
        <w:t>Isovitalex</w:t>
      </w:r>
      <w:proofErr w:type="spellEnd"/>
      <w:r w:rsidR="00511AFF" w:rsidRPr="00511AFF">
        <w:rPr>
          <w:szCs w:val="24"/>
        </w:rPr>
        <w:t xml:space="preserve"> at 37°C</w:t>
      </w:r>
      <w:r w:rsidR="000D068B">
        <w:rPr>
          <w:szCs w:val="24"/>
        </w:rPr>
        <w:t xml:space="preserve"> shaking aerobically, or </w:t>
      </w:r>
      <w:r w:rsidR="00511AFF" w:rsidRPr="00511AFF">
        <w:rPr>
          <w:szCs w:val="24"/>
        </w:rPr>
        <w:t>on cystine heart agar plates containing 1% hemoglobin</w:t>
      </w:r>
      <w:r w:rsidR="0085470A">
        <w:rPr>
          <w:szCs w:val="24"/>
        </w:rPr>
        <w:t xml:space="preserve"> (CHA-H)</w:t>
      </w:r>
      <w:r w:rsidR="00511AFF" w:rsidRPr="00511AFF">
        <w:rPr>
          <w:szCs w:val="24"/>
        </w:rPr>
        <w:t xml:space="preserve"> at 37°C. </w:t>
      </w:r>
      <w:r w:rsidR="004D6189" w:rsidRPr="004D6189">
        <w:rPr>
          <w:i/>
          <w:iCs/>
          <w:szCs w:val="24"/>
        </w:rPr>
        <w:t>E. coli</w:t>
      </w:r>
      <w:r w:rsidR="0098407D">
        <w:rPr>
          <w:szCs w:val="24"/>
        </w:rPr>
        <w:t xml:space="preserve"> </w:t>
      </w:r>
      <w:r w:rsidR="004D6189" w:rsidRPr="004D6189">
        <w:rPr>
          <w:szCs w:val="24"/>
        </w:rPr>
        <w:t xml:space="preserve">XL1-Blue </w:t>
      </w:r>
      <w:r w:rsidR="0098407D">
        <w:rPr>
          <w:szCs w:val="24"/>
        </w:rPr>
        <w:t>and</w:t>
      </w:r>
      <w:r w:rsidR="004D6189" w:rsidRPr="004D6189">
        <w:rPr>
          <w:szCs w:val="24"/>
        </w:rPr>
        <w:t xml:space="preserve"> PIR1 cells </w:t>
      </w:r>
      <w:r w:rsidR="0098407D">
        <w:rPr>
          <w:szCs w:val="24"/>
        </w:rPr>
        <w:t>were</w:t>
      </w:r>
      <w:r w:rsidR="004D6189" w:rsidRPr="004D6189">
        <w:rPr>
          <w:szCs w:val="24"/>
        </w:rPr>
        <w:t xml:space="preserve"> grown in LB media or on LB plates. The selective </w:t>
      </w:r>
      <w:commentRangeStart w:id="41"/>
      <w:r w:rsidR="004D6189" w:rsidRPr="004D6189">
        <w:rPr>
          <w:szCs w:val="24"/>
        </w:rPr>
        <w:t xml:space="preserve">antibiotics </w:t>
      </w:r>
      <w:commentRangeEnd w:id="41"/>
      <w:r w:rsidR="00DF168B">
        <w:rPr>
          <w:rStyle w:val="CommentReference"/>
        </w:rPr>
        <w:commentReference w:id="41"/>
      </w:r>
      <w:r w:rsidR="004D6189" w:rsidRPr="004D6189">
        <w:rPr>
          <w:szCs w:val="24"/>
        </w:rPr>
        <w:t>kanamycin (</w:t>
      </w:r>
      <w:proofErr w:type="spellStart"/>
      <w:r w:rsidR="004D6189" w:rsidRPr="004D6189">
        <w:rPr>
          <w:szCs w:val="24"/>
        </w:rPr>
        <w:t>kan</w:t>
      </w:r>
      <w:proofErr w:type="spellEnd"/>
      <w:r w:rsidR="004D6189" w:rsidRPr="004D6189">
        <w:rPr>
          <w:szCs w:val="24"/>
        </w:rPr>
        <w:t>)</w:t>
      </w:r>
      <w:ins w:id="42" w:author="Sierra Schmidt" w:date="2023-09-11T20:48:00Z">
        <w:r w:rsidR="00770CD5">
          <w:rPr>
            <w:szCs w:val="24"/>
          </w:rPr>
          <w:t>, hygromycin (</w:t>
        </w:r>
        <w:proofErr w:type="spellStart"/>
        <w:r w:rsidR="00770CD5">
          <w:rPr>
            <w:szCs w:val="24"/>
          </w:rPr>
          <w:t>hyg</w:t>
        </w:r>
        <w:proofErr w:type="spellEnd"/>
        <w:r w:rsidR="00770CD5">
          <w:rPr>
            <w:szCs w:val="24"/>
          </w:rPr>
          <w:t>),</w:t>
        </w:r>
      </w:ins>
      <w:r w:rsidR="004D6189" w:rsidRPr="004D6189">
        <w:rPr>
          <w:szCs w:val="24"/>
        </w:rPr>
        <w:t xml:space="preserve"> or nourseothricin (</w:t>
      </w:r>
      <w:proofErr w:type="spellStart"/>
      <w:r w:rsidR="004D6189" w:rsidRPr="004D6189">
        <w:rPr>
          <w:szCs w:val="24"/>
        </w:rPr>
        <w:t>nat</w:t>
      </w:r>
      <w:proofErr w:type="spellEnd"/>
      <w:r w:rsidR="004D6189" w:rsidRPr="004D6189">
        <w:rPr>
          <w:szCs w:val="24"/>
        </w:rPr>
        <w:t xml:space="preserve">) </w:t>
      </w:r>
      <w:r w:rsidR="004D6189">
        <w:rPr>
          <w:szCs w:val="24"/>
        </w:rPr>
        <w:t>was</w:t>
      </w:r>
      <w:r w:rsidR="004D6189" w:rsidRPr="004D6189">
        <w:rPr>
          <w:szCs w:val="24"/>
        </w:rPr>
        <w:t xml:space="preserve"> used to maintain plasmids in </w:t>
      </w:r>
      <w:r w:rsidR="004D6189" w:rsidRPr="004D6189">
        <w:rPr>
          <w:i/>
          <w:iCs/>
          <w:szCs w:val="24"/>
        </w:rPr>
        <w:t>F. tularensis</w:t>
      </w:r>
      <w:r w:rsidR="004D6189" w:rsidRPr="004D6189">
        <w:rPr>
          <w:szCs w:val="24"/>
        </w:rPr>
        <w:t xml:space="preserve"> LVS at 5 µg/mL or in </w:t>
      </w:r>
      <w:r w:rsidR="004D6189" w:rsidRPr="004D6189">
        <w:rPr>
          <w:i/>
          <w:iCs/>
          <w:szCs w:val="24"/>
        </w:rPr>
        <w:t xml:space="preserve">E. coli </w:t>
      </w:r>
      <w:r w:rsidR="004D6189" w:rsidRPr="004D6189">
        <w:rPr>
          <w:szCs w:val="24"/>
        </w:rPr>
        <w:t>at 50 µg/</w:t>
      </w:r>
      <w:proofErr w:type="spellStart"/>
      <w:r w:rsidR="004D6189" w:rsidRPr="004D6189">
        <w:rPr>
          <w:szCs w:val="24"/>
        </w:rPr>
        <w:t>mL.</w:t>
      </w:r>
      <w:proofErr w:type="spellEnd"/>
    </w:p>
    <w:p w14:paraId="5BF72F20" w14:textId="0C86D14D" w:rsidR="004D6189" w:rsidRDefault="004D6189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 xml:space="preserve">Plasmid </w:t>
      </w:r>
      <w:r w:rsidR="00A264DC">
        <w:rPr>
          <w:i/>
          <w:iCs/>
          <w:szCs w:val="24"/>
        </w:rPr>
        <w:t>d</w:t>
      </w:r>
      <w:r>
        <w:rPr>
          <w:i/>
          <w:iCs/>
          <w:szCs w:val="24"/>
        </w:rPr>
        <w:t xml:space="preserve">esign and </w:t>
      </w:r>
      <w:r w:rsidR="00A264DC">
        <w:rPr>
          <w:i/>
          <w:iCs/>
          <w:szCs w:val="24"/>
        </w:rPr>
        <w:t>c</w:t>
      </w:r>
      <w:r>
        <w:rPr>
          <w:i/>
          <w:iCs/>
          <w:szCs w:val="24"/>
        </w:rPr>
        <w:t>onstruction</w:t>
      </w:r>
    </w:p>
    <w:p w14:paraId="02164E9F" w14:textId="6E88565F" w:rsidR="004D6189" w:rsidRDefault="004D6189" w:rsidP="003606C4">
      <w:pPr>
        <w:spacing w:line="480" w:lineRule="auto"/>
        <w:ind w:firstLine="450"/>
        <w:jc w:val="both"/>
        <w:rPr>
          <w:szCs w:val="24"/>
        </w:rPr>
      </w:pPr>
      <w:r w:rsidRPr="004D6189">
        <w:rPr>
          <w:szCs w:val="24"/>
        </w:rPr>
        <w:t xml:space="preserve">Plasmids </w:t>
      </w:r>
      <w:r>
        <w:rPr>
          <w:szCs w:val="24"/>
        </w:rPr>
        <w:t>were</w:t>
      </w:r>
      <w:r w:rsidRPr="004D6189">
        <w:rPr>
          <w:szCs w:val="24"/>
        </w:rPr>
        <w:t xml:space="preserve"> first designed using </w:t>
      </w:r>
      <w:proofErr w:type="spellStart"/>
      <w:r w:rsidRPr="004D6189">
        <w:rPr>
          <w:szCs w:val="24"/>
        </w:rPr>
        <w:t>SnapGene</w:t>
      </w:r>
      <w:proofErr w:type="spellEnd"/>
      <w:r w:rsidRPr="004D6189">
        <w:rPr>
          <w:szCs w:val="24"/>
        </w:rPr>
        <w:t xml:space="preserve"> application (GSL Biotech LLC). Necessary gene components </w:t>
      </w:r>
      <w:r>
        <w:rPr>
          <w:szCs w:val="24"/>
        </w:rPr>
        <w:t>were</w:t>
      </w:r>
      <w:r w:rsidRPr="004D6189">
        <w:rPr>
          <w:szCs w:val="24"/>
        </w:rPr>
        <w:t xml:space="preserve"> amplified via PCR, then purified with the </w:t>
      </w:r>
      <w:proofErr w:type="spellStart"/>
      <w:r w:rsidRPr="004D6189">
        <w:rPr>
          <w:szCs w:val="24"/>
        </w:rPr>
        <w:t>QIAquick</w:t>
      </w:r>
      <w:proofErr w:type="spellEnd"/>
      <w:r w:rsidRPr="004D6189">
        <w:rPr>
          <w:szCs w:val="24"/>
        </w:rPr>
        <w:t xml:space="preserve"> Purification Kit. PCR products and pF backbones </w:t>
      </w:r>
      <w:r>
        <w:rPr>
          <w:szCs w:val="24"/>
        </w:rPr>
        <w:t>were</w:t>
      </w:r>
      <w:r w:rsidRPr="004D6189">
        <w:rPr>
          <w:szCs w:val="24"/>
        </w:rPr>
        <w:t xml:space="preserve"> then digested using restriction enzymes, run on a gel, and extracted using the </w:t>
      </w:r>
      <w:proofErr w:type="spellStart"/>
      <w:r w:rsidRPr="004D6189">
        <w:rPr>
          <w:szCs w:val="24"/>
        </w:rPr>
        <w:t>QIAquick</w:t>
      </w:r>
      <w:proofErr w:type="spellEnd"/>
      <w:r w:rsidRPr="004D6189">
        <w:rPr>
          <w:szCs w:val="24"/>
        </w:rPr>
        <w:t xml:space="preserve"> Gel Extraction Kit. Gel-purified fragments </w:t>
      </w:r>
      <w:r>
        <w:rPr>
          <w:szCs w:val="24"/>
        </w:rPr>
        <w:t>were</w:t>
      </w:r>
      <w:r w:rsidRPr="004D6189">
        <w:rPr>
          <w:szCs w:val="24"/>
        </w:rPr>
        <w:t xml:space="preserve"> then ligated and used to transform either </w:t>
      </w:r>
      <w:r w:rsidRPr="004D6189">
        <w:rPr>
          <w:i/>
          <w:iCs/>
          <w:szCs w:val="24"/>
        </w:rPr>
        <w:t>E. coli</w:t>
      </w:r>
      <w:r w:rsidRPr="004D6189">
        <w:rPr>
          <w:szCs w:val="24"/>
        </w:rPr>
        <w:t xml:space="preserve"> via heat shock, respectively. Colonies that gr</w:t>
      </w:r>
      <w:r>
        <w:rPr>
          <w:szCs w:val="24"/>
        </w:rPr>
        <w:t>e</w:t>
      </w:r>
      <w:r w:rsidRPr="004D6189">
        <w:rPr>
          <w:szCs w:val="24"/>
        </w:rPr>
        <w:t xml:space="preserve">w on the appropriate selective media </w:t>
      </w:r>
      <w:r>
        <w:rPr>
          <w:szCs w:val="24"/>
        </w:rPr>
        <w:t>were</w:t>
      </w:r>
      <w:r w:rsidRPr="004D6189">
        <w:rPr>
          <w:szCs w:val="24"/>
        </w:rPr>
        <w:t xml:space="preserve"> isolated with the </w:t>
      </w:r>
      <w:proofErr w:type="spellStart"/>
      <w:r w:rsidRPr="004D6189">
        <w:rPr>
          <w:szCs w:val="24"/>
        </w:rPr>
        <w:t>QIAprep</w:t>
      </w:r>
      <w:proofErr w:type="spellEnd"/>
      <w:r w:rsidRPr="004D6189">
        <w:rPr>
          <w:szCs w:val="24"/>
        </w:rPr>
        <w:t xml:space="preserve"> Spin Miniprep Kit and confirmed via Sanger sequencing through the INBRE Core Facility.</w:t>
      </w:r>
    </w:p>
    <w:p w14:paraId="318992CF" w14:textId="41A0323B" w:rsidR="004D6189" w:rsidRPr="004D6189" w:rsidRDefault="00A264DC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I</w:t>
      </w:r>
      <w:r w:rsidRPr="004D6189">
        <w:rPr>
          <w:i/>
          <w:iCs/>
          <w:szCs w:val="24"/>
        </w:rPr>
        <w:t xml:space="preserve">ntegration of reporter constructs into the </w:t>
      </w:r>
      <w:r>
        <w:rPr>
          <w:i/>
          <w:iCs/>
          <w:szCs w:val="24"/>
        </w:rPr>
        <w:t>T</w:t>
      </w:r>
      <w:r w:rsidRPr="004D6189">
        <w:rPr>
          <w:i/>
          <w:iCs/>
          <w:szCs w:val="24"/>
        </w:rPr>
        <w:t xml:space="preserve">n7 site of </w:t>
      </w:r>
      <w:r>
        <w:rPr>
          <w:i/>
          <w:iCs/>
          <w:szCs w:val="24"/>
        </w:rPr>
        <w:t>F</w:t>
      </w:r>
      <w:r w:rsidRPr="004D6189">
        <w:rPr>
          <w:i/>
          <w:iCs/>
          <w:szCs w:val="24"/>
        </w:rPr>
        <w:t>. tularensis</w:t>
      </w:r>
    </w:p>
    <w:p w14:paraId="5E26A452" w14:textId="0BE658D6" w:rsidR="00DF168B" w:rsidRDefault="004D6189" w:rsidP="003606C4">
      <w:pPr>
        <w:spacing w:line="480" w:lineRule="auto"/>
        <w:ind w:firstLine="450"/>
        <w:jc w:val="both"/>
        <w:rPr>
          <w:szCs w:val="24"/>
        </w:rPr>
      </w:pPr>
      <w:r w:rsidRPr="004D6189">
        <w:rPr>
          <w:szCs w:val="24"/>
        </w:rPr>
        <w:t xml:space="preserve">Reporter constructs </w:t>
      </w:r>
      <w:r w:rsidR="009C5148">
        <w:rPr>
          <w:szCs w:val="24"/>
        </w:rPr>
        <w:t>were</w:t>
      </w:r>
      <w:r w:rsidRPr="004D6189">
        <w:rPr>
          <w:szCs w:val="24"/>
        </w:rPr>
        <w:t xml:space="preserve"> integrated into the Tn7 site of </w:t>
      </w:r>
      <w:r w:rsidRPr="009C5148">
        <w:rPr>
          <w:i/>
          <w:iCs/>
          <w:szCs w:val="24"/>
        </w:rPr>
        <w:t>F. tularensis</w:t>
      </w:r>
      <w:r w:rsidRPr="004D6189">
        <w:rPr>
          <w:szCs w:val="24"/>
        </w:rPr>
        <w:t xml:space="preserve"> LVS </w:t>
      </w:r>
      <w:r w:rsidR="00285205">
        <w:rPr>
          <w:szCs w:val="24"/>
        </w:rPr>
        <w:t>as previously described</w:t>
      </w:r>
      <w:r w:rsidRPr="004D6189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3ef948e3-93be-410a-b19c-08a54fe0e67e+"/>
          <w:id w:val="203839249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(LoVullo et al., 2009)</w:t>
          </w:r>
        </w:sdtContent>
      </w:sdt>
      <w:r w:rsidRPr="004D6189">
        <w:rPr>
          <w:szCs w:val="24"/>
        </w:rPr>
        <w:t xml:space="preserve">. Briefly, </w:t>
      </w:r>
      <w:r w:rsidR="0085470A">
        <w:rPr>
          <w:szCs w:val="24"/>
        </w:rPr>
        <w:t>LVS</w:t>
      </w:r>
      <w:r w:rsidRPr="004D6189">
        <w:rPr>
          <w:szCs w:val="24"/>
        </w:rPr>
        <w:t xml:space="preserve"> cells</w:t>
      </w:r>
      <w:r w:rsidR="00285205">
        <w:rPr>
          <w:szCs w:val="24"/>
        </w:rPr>
        <w:t xml:space="preserve"> were made electrocompetent by washing with 10%</w:t>
      </w:r>
      <w:r w:rsidRPr="004D6189">
        <w:rPr>
          <w:szCs w:val="24"/>
        </w:rPr>
        <w:t xml:space="preserve"> sucrose. </w:t>
      </w:r>
      <w:r w:rsidR="004F3E1F">
        <w:rPr>
          <w:szCs w:val="24"/>
        </w:rPr>
        <w:t>The</w:t>
      </w:r>
      <w:r w:rsidRPr="004D6189">
        <w:rPr>
          <w:szCs w:val="24"/>
        </w:rPr>
        <w:t xml:space="preserve"> Tn7 helper plasmid </w:t>
      </w:r>
      <w:r w:rsidR="004F3E1F">
        <w:rPr>
          <w:szCs w:val="24"/>
        </w:rPr>
        <w:t>pMP720 was</w:t>
      </w:r>
      <w:r w:rsidRPr="004D6189">
        <w:rPr>
          <w:szCs w:val="24"/>
        </w:rPr>
        <w:t xml:space="preserve"> electroporated into </w:t>
      </w:r>
      <w:r w:rsidR="0085470A">
        <w:rPr>
          <w:szCs w:val="24"/>
        </w:rPr>
        <w:t xml:space="preserve">electrocompetent </w:t>
      </w:r>
      <w:r w:rsidRPr="004D6189">
        <w:rPr>
          <w:szCs w:val="24"/>
        </w:rPr>
        <w:t>cells</w:t>
      </w:r>
      <w:r w:rsidR="004F3E1F">
        <w:rPr>
          <w:szCs w:val="24"/>
        </w:rPr>
        <w:t xml:space="preserve"> with or without bS21-2</w:t>
      </w:r>
      <w:r w:rsidR="00DF168B">
        <w:rPr>
          <w:szCs w:val="24"/>
        </w:rPr>
        <w:t xml:space="preserve">, </w:t>
      </w:r>
      <w:r w:rsidR="00DF168B">
        <w:rPr>
          <w:szCs w:val="24"/>
        </w:rPr>
        <w:lastRenderedPageBreak/>
        <w:t>and plasmid-containing cells were selected for on hygromycin</w:t>
      </w:r>
      <w:r w:rsidRPr="004D6189">
        <w:rPr>
          <w:szCs w:val="24"/>
        </w:rPr>
        <w:t xml:space="preserve">. </w:t>
      </w:r>
      <w:r w:rsidR="0085470A">
        <w:rPr>
          <w:szCs w:val="24"/>
        </w:rPr>
        <w:t>Cells harboring the helper plasmid were electroporated with the appropriate mini-Tn7 plasmid and selected for on CHA-H plates with kan</w:t>
      </w:r>
      <w:r w:rsidR="000F764C">
        <w:rPr>
          <w:szCs w:val="24"/>
        </w:rPr>
        <w:t>amycin</w:t>
      </w:r>
      <w:r w:rsidR="0085470A">
        <w:rPr>
          <w:szCs w:val="24"/>
        </w:rPr>
        <w:t xml:space="preserve">. </w:t>
      </w:r>
      <w:r w:rsidR="00D7745F">
        <w:rPr>
          <w:szCs w:val="24"/>
        </w:rPr>
        <w:t xml:space="preserve">PCR was used to screen kanamycin-resistant colonies for plasmid integration at the attTn7 site and candidates were confirmed by amplification and sequencing of gDNA outside of the attTn7 </w:t>
      </w:r>
      <w:commentRangeStart w:id="43"/>
      <w:commentRangeStart w:id="44"/>
      <w:r w:rsidR="00D7745F">
        <w:rPr>
          <w:szCs w:val="24"/>
        </w:rPr>
        <w:t>site</w:t>
      </w:r>
      <w:commentRangeEnd w:id="43"/>
      <w:r w:rsidR="00D7745F">
        <w:rPr>
          <w:rStyle w:val="CommentReference"/>
        </w:rPr>
        <w:commentReference w:id="43"/>
      </w:r>
      <w:commentRangeEnd w:id="44"/>
      <w:r w:rsidR="00770CD5">
        <w:rPr>
          <w:rStyle w:val="CommentReference"/>
        </w:rPr>
        <w:commentReference w:id="44"/>
      </w:r>
      <w:r w:rsidR="00D7745F">
        <w:rPr>
          <w:szCs w:val="24"/>
        </w:rPr>
        <w:t xml:space="preserve">. </w:t>
      </w:r>
    </w:p>
    <w:p w14:paraId="5E33B808" w14:textId="32F5969B" w:rsidR="004D6189" w:rsidRPr="004D6189" w:rsidRDefault="004D6189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Strains</w:t>
      </w:r>
    </w:p>
    <w:p w14:paraId="1D89ECA0" w14:textId="13DDEA75" w:rsidR="00494263" w:rsidRDefault="003606C4" w:rsidP="003606C4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derivatives of </w:t>
      </w:r>
      <w:r w:rsidR="00494263">
        <w:rPr>
          <w:i/>
          <w:iCs/>
          <w:szCs w:val="24"/>
        </w:rPr>
        <w:t xml:space="preserve">F. tularensis </w:t>
      </w:r>
      <w:r w:rsidR="00494263">
        <w:rPr>
          <w:szCs w:val="24"/>
        </w:rPr>
        <w:t xml:space="preserve">subsp. </w:t>
      </w:r>
      <w:r w:rsidR="00494263">
        <w:rPr>
          <w:i/>
          <w:iCs/>
          <w:szCs w:val="24"/>
        </w:rPr>
        <w:t xml:space="preserve">holarctica </w:t>
      </w:r>
      <w:r w:rsidR="00494263">
        <w:rPr>
          <w:szCs w:val="24"/>
        </w:rPr>
        <w:t>LVS</w:t>
      </w:r>
      <w:r>
        <w:rPr>
          <w:szCs w:val="24"/>
        </w:rPr>
        <w:t xml:space="preserve"> used in this study are found in </w:t>
      </w:r>
      <w:r w:rsidRPr="001573C2">
        <w:rPr>
          <w:b/>
          <w:bCs/>
          <w:szCs w:val="24"/>
        </w:rPr>
        <w:t>Table 1</w:t>
      </w:r>
      <w:r>
        <w:rPr>
          <w:szCs w:val="24"/>
        </w:rPr>
        <w:t xml:space="preserve">. </w:t>
      </w:r>
    </w:p>
    <w:p w14:paraId="59167178" w14:textId="48FD4E28" w:rsidR="004A1E54" w:rsidRPr="004A1E54" w:rsidRDefault="004A1E54" w:rsidP="003606C4">
      <w:pPr>
        <w:spacing w:line="480" w:lineRule="auto"/>
        <w:jc w:val="both"/>
        <w:rPr>
          <w:b/>
          <w:bCs/>
          <w:szCs w:val="24"/>
        </w:rPr>
      </w:pPr>
      <w:r w:rsidRPr="004A1E54">
        <w:rPr>
          <w:b/>
          <w:bCs/>
          <w:szCs w:val="24"/>
        </w:rPr>
        <w:t xml:space="preserve">Table 1. </w:t>
      </w:r>
      <w:r w:rsidRPr="004A1E54">
        <w:rPr>
          <w:b/>
          <w:bCs/>
          <w:i/>
          <w:iCs/>
          <w:szCs w:val="24"/>
        </w:rPr>
        <w:t>F. tularensis</w:t>
      </w:r>
      <w:r w:rsidRPr="004A1E54">
        <w:rPr>
          <w:b/>
          <w:bCs/>
          <w:szCs w:val="24"/>
        </w:rPr>
        <w:t xml:space="preserve"> LVS strains used in this study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6187"/>
      </w:tblGrid>
      <w:tr w:rsidR="00A264DC" w14:paraId="5E32404D" w14:textId="77777777" w:rsidTr="005124D1">
        <w:tc>
          <w:tcPr>
            <w:tcW w:w="2155" w:type="dxa"/>
          </w:tcPr>
          <w:p w14:paraId="485EF967" w14:textId="51978273" w:rsidR="00A264DC" w:rsidRDefault="00A264DC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Strain</w:t>
            </w:r>
          </w:p>
        </w:tc>
        <w:tc>
          <w:tcPr>
            <w:tcW w:w="6187" w:type="dxa"/>
          </w:tcPr>
          <w:p w14:paraId="7E92BB8E" w14:textId="0AC1B5BC" w:rsidR="00A264DC" w:rsidRDefault="00A264DC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Genotype</w:t>
            </w:r>
          </w:p>
        </w:tc>
      </w:tr>
      <w:tr w:rsidR="005124D1" w14:paraId="07DCBB15" w14:textId="77777777" w:rsidTr="005124D1">
        <w:tc>
          <w:tcPr>
            <w:tcW w:w="2155" w:type="dxa"/>
          </w:tcPr>
          <w:p w14:paraId="48D9C4C8" w14:textId="1B18D1BA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KRLVS111</w:t>
            </w:r>
          </w:p>
        </w:tc>
        <w:tc>
          <w:tcPr>
            <w:tcW w:w="6187" w:type="dxa"/>
            <w:vAlign w:val="bottom"/>
          </w:tcPr>
          <w:p w14:paraId="655EFB54" w14:textId="08698A8C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 xml:space="preserve">LVS </w:t>
            </w:r>
            <w:r>
              <w:rPr>
                <w:rFonts w:ascii="Calibri" w:hAnsi="Calibri" w:cs="Calibri"/>
                <w:i/>
                <w:iCs/>
                <w:color w:val="000000"/>
              </w:rPr>
              <w:t>Δ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tul4-tul4 </w:t>
            </w:r>
            <w:r>
              <w:rPr>
                <w:rFonts w:ascii="Calibri" w:hAnsi="Calibri" w:cs="Calibri"/>
                <w:color w:val="000000"/>
              </w:rPr>
              <w:t>5'UTR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-lacZ </w:t>
            </w:r>
            <w:proofErr w:type="spellStart"/>
            <w:r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</w:p>
        </w:tc>
      </w:tr>
      <w:tr w:rsidR="005124D1" w14:paraId="3A485B67" w14:textId="77777777" w:rsidTr="005124D1">
        <w:tc>
          <w:tcPr>
            <w:tcW w:w="2155" w:type="dxa"/>
          </w:tcPr>
          <w:p w14:paraId="3A01C7E1" w14:textId="6869A751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KRLVS112</w:t>
            </w:r>
          </w:p>
        </w:tc>
        <w:tc>
          <w:tcPr>
            <w:tcW w:w="6187" w:type="dxa"/>
            <w:vAlign w:val="bottom"/>
          </w:tcPr>
          <w:p w14:paraId="715DE5DE" w14:textId="14112B7A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tul4-tul4 </w:t>
            </w:r>
            <w:r>
              <w:rPr>
                <w:rFonts w:ascii="Calibri" w:hAnsi="Calibri" w:cs="Calibri"/>
                <w:color w:val="000000"/>
              </w:rPr>
              <w:t>5'UTR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-lacZ </w:t>
            </w:r>
            <w:proofErr w:type="spellStart"/>
            <w:r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</w:p>
        </w:tc>
      </w:tr>
      <w:tr w:rsidR="005124D1" w14:paraId="40AA1510" w14:textId="77777777" w:rsidTr="00CB7359">
        <w:tc>
          <w:tcPr>
            <w:tcW w:w="2155" w:type="dxa"/>
          </w:tcPr>
          <w:p w14:paraId="04E74BAC" w14:textId="7AE27F37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KRLVS148</w:t>
            </w:r>
          </w:p>
        </w:tc>
        <w:tc>
          <w:tcPr>
            <w:tcW w:w="6187" w:type="dxa"/>
            <w:vAlign w:val="bottom"/>
          </w:tcPr>
          <w:p w14:paraId="384EC360" w14:textId="39121A99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∆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Tn7_P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proofErr w:type="spellStart"/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</w:p>
        </w:tc>
      </w:tr>
      <w:tr w:rsidR="005124D1" w14:paraId="081939D4" w14:textId="77777777" w:rsidTr="00CB7359">
        <w:tc>
          <w:tcPr>
            <w:tcW w:w="2155" w:type="dxa"/>
          </w:tcPr>
          <w:p w14:paraId="57F6E2D3" w14:textId="375BF5BB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KRLVS149</w:t>
            </w:r>
          </w:p>
        </w:tc>
        <w:tc>
          <w:tcPr>
            <w:tcW w:w="6187" w:type="dxa"/>
            <w:vAlign w:val="bottom"/>
          </w:tcPr>
          <w:p w14:paraId="35689497" w14:textId="36A48938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Tn7_P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5'UTR_lacZ </w:t>
            </w:r>
            <w:proofErr w:type="spellStart"/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  <w:r w:rsidRPr="005124D1"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</w:p>
        </w:tc>
      </w:tr>
      <w:tr w:rsidR="005124D1" w14:paraId="65FC27E5" w14:textId="77777777" w:rsidTr="00C00BCF">
        <w:tc>
          <w:tcPr>
            <w:tcW w:w="2155" w:type="dxa"/>
          </w:tcPr>
          <w:p w14:paraId="4ACC2CBE" w14:textId="41CB1106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KRLVS150</w:t>
            </w:r>
          </w:p>
        </w:tc>
        <w:tc>
          <w:tcPr>
            <w:tcW w:w="6187" w:type="dxa"/>
            <w:vAlign w:val="bottom"/>
          </w:tcPr>
          <w:p w14:paraId="15DD4DBE" w14:textId="080A5261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∆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Tn7_Ptul4_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proofErr w:type="spellStart"/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</w:p>
        </w:tc>
      </w:tr>
      <w:tr w:rsidR="005124D1" w14:paraId="236FFD97" w14:textId="77777777" w:rsidTr="00C00BCF">
        <w:tc>
          <w:tcPr>
            <w:tcW w:w="2155" w:type="dxa"/>
          </w:tcPr>
          <w:p w14:paraId="15936D09" w14:textId="1ADA7A6E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KRLVS151</w:t>
            </w:r>
          </w:p>
        </w:tc>
        <w:tc>
          <w:tcPr>
            <w:tcW w:w="6187" w:type="dxa"/>
            <w:vAlign w:val="bottom"/>
          </w:tcPr>
          <w:p w14:paraId="53CABAE0" w14:textId="1A8B3850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Tn7_P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proofErr w:type="spellStart"/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  <w:proofErr w:type="spellEnd"/>
          </w:p>
        </w:tc>
      </w:tr>
      <w:tr w:rsidR="004A1E54" w14:paraId="6D56F16F" w14:textId="77777777" w:rsidTr="00C00BCF">
        <w:tc>
          <w:tcPr>
            <w:tcW w:w="2155" w:type="dxa"/>
          </w:tcPr>
          <w:p w14:paraId="5904ADD0" w14:textId="459BB426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KRLVS179</w:t>
            </w:r>
          </w:p>
        </w:tc>
        <w:tc>
          <w:tcPr>
            <w:tcW w:w="6187" w:type="dxa"/>
            <w:vAlign w:val="bottom"/>
          </w:tcPr>
          <w:p w14:paraId="238CD869" w14:textId="015B0261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5'UTR-GFP</w:t>
            </w:r>
          </w:p>
        </w:tc>
      </w:tr>
      <w:tr w:rsidR="004A1E54" w14:paraId="00C361A8" w14:textId="77777777" w:rsidTr="00C00BCF">
        <w:tc>
          <w:tcPr>
            <w:tcW w:w="2155" w:type="dxa"/>
          </w:tcPr>
          <w:p w14:paraId="61B23004" w14:textId="62860827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KRLVS180</w:t>
            </w:r>
          </w:p>
        </w:tc>
        <w:tc>
          <w:tcPr>
            <w:tcW w:w="6187" w:type="dxa"/>
            <w:vAlign w:val="bottom"/>
          </w:tcPr>
          <w:p w14:paraId="0BE8E5C5" w14:textId="4AF39AC2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Δ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5'UTR-GFP</w:t>
            </w:r>
          </w:p>
        </w:tc>
      </w:tr>
      <w:tr w:rsidR="004A1E54" w14:paraId="1F765561" w14:textId="77777777" w:rsidTr="00C00BCF">
        <w:tc>
          <w:tcPr>
            <w:tcW w:w="2155" w:type="dxa"/>
          </w:tcPr>
          <w:p w14:paraId="2DF738F1" w14:textId="19B630AD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KRLVS181</w:t>
            </w:r>
          </w:p>
        </w:tc>
        <w:tc>
          <w:tcPr>
            <w:tcW w:w="6187" w:type="dxa"/>
            <w:vAlign w:val="bottom"/>
          </w:tcPr>
          <w:p w14:paraId="0050310C" w14:textId="7D7614D1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mut5'UTR-GFP</w:t>
            </w:r>
          </w:p>
        </w:tc>
      </w:tr>
      <w:tr w:rsidR="004A1E54" w14:paraId="61A054A2" w14:textId="77777777" w:rsidTr="00C00BCF">
        <w:tc>
          <w:tcPr>
            <w:tcW w:w="2155" w:type="dxa"/>
          </w:tcPr>
          <w:p w14:paraId="248DF121" w14:textId="5EDBC85B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KRLVS182</w:t>
            </w:r>
          </w:p>
        </w:tc>
        <w:tc>
          <w:tcPr>
            <w:tcW w:w="6187" w:type="dxa"/>
            <w:vAlign w:val="bottom"/>
          </w:tcPr>
          <w:p w14:paraId="74685561" w14:textId="30A22E6A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Δ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</w:t>
            </w:r>
            <w:proofErr w:type="gramStart"/>
            <w:r>
              <w:rPr>
                <w:rFonts w:ascii="Calibri" w:hAnsi="Calibri" w:cs="Calibri"/>
                <w:color w:val="000000"/>
              </w:rPr>
              <w:t>7::</w:t>
            </w:r>
            <w:proofErr w:type="gramEnd"/>
            <w:r>
              <w:rPr>
                <w:rFonts w:ascii="Calibri" w:hAnsi="Calibri" w:cs="Calibri"/>
                <w:color w:val="000000"/>
              </w:rPr>
              <w:t>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mut5'UTR-GFP</w:t>
            </w:r>
          </w:p>
        </w:tc>
      </w:tr>
    </w:tbl>
    <w:p w14:paraId="019A412E" w14:textId="77777777" w:rsidR="001573C2" w:rsidRDefault="001573C2" w:rsidP="003606C4">
      <w:pPr>
        <w:spacing w:line="480" w:lineRule="auto"/>
        <w:jc w:val="both"/>
        <w:rPr>
          <w:i/>
          <w:iCs/>
          <w:szCs w:val="24"/>
        </w:rPr>
      </w:pPr>
    </w:p>
    <w:p w14:paraId="36484251" w14:textId="23154239" w:rsidR="00046576" w:rsidRPr="00812407" w:rsidRDefault="00046576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mRNA stability assay</w:t>
      </w:r>
    </w:p>
    <w:p w14:paraId="7A5FB48B" w14:textId="706489D0" w:rsidR="004A1E54" w:rsidRPr="00046576" w:rsidRDefault="00046576" w:rsidP="003606C4">
      <w:pPr>
        <w:spacing w:line="480" w:lineRule="auto"/>
        <w:ind w:firstLine="450"/>
        <w:jc w:val="both"/>
        <w:rPr>
          <w:szCs w:val="24"/>
        </w:rPr>
      </w:pPr>
      <w:r w:rsidRPr="00812407">
        <w:rPr>
          <w:szCs w:val="24"/>
        </w:rPr>
        <w:t xml:space="preserve">The stability of mRNAs </w:t>
      </w:r>
      <w:r>
        <w:rPr>
          <w:szCs w:val="24"/>
        </w:rPr>
        <w:t>was</w:t>
      </w:r>
      <w:r w:rsidRPr="00812407">
        <w:rPr>
          <w:szCs w:val="24"/>
        </w:rPr>
        <w:t xml:space="preserve"> assessed essentially as described </w:t>
      </w:r>
      <w:sdt>
        <w:sdtPr>
          <w:rPr>
            <w:szCs w:val="24"/>
          </w:rPr>
          <w:alias w:val="SmartCite Citation"/>
          <w:tag w:val="b6229a10-d553-43e8-9147-3d76fdcbf37f:13dbf1c9-8152-404b-ab42-9e8671f70cce+"/>
          <w:id w:val="-147012489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(Nguyen et al., 2020)</w:t>
          </w:r>
        </w:sdtContent>
      </w:sdt>
      <w:r w:rsidRPr="00812407">
        <w:rPr>
          <w:szCs w:val="24"/>
        </w:rPr>
        <w:t xml:space="preserve">. Briefly, strains of interest </w:t>
      </w:r>
      <w:r>
        <w:rPr>
          <w:szCs w:val="24"/>
        </w:rPr>
        <w:t>were</w:t>
      </w:r>
      <w:r w:rsidRPr="00812407">
        <w:rPr>
          <w:szCs w:val="24"/>
        </w:rPr>
        <w:t xml:space="preserve"> grown to mid-log </w:t>
      </w:r>
      <w:r w:rsidR="009E4B58">
        <w:rPr>
          <w:szCs w:val="24"/>
        </w:rPr>
        <w:t>(OD</w:t>
      </w:r>
      <w:r w:rsidR="009E4B58" w:rsidRPr="00E15095">
        <w:rPr>
          <w:szCs w:val="24"/>
          <w:vertAlign w:val="subscript"/>
        </w:rPr>
        <w:t>600</w:t>
      </w:r>
      <w:r w:rsidR="009E4B58">
        <w:rPr>
          <w:szCs w:val="24"/>
        </w:rPr>
        <w:t xml:space="preserve"> = 0.3 – 0.4) </w:t>
      </w:r>
      <w:r w:rsidRPr="00812407">
        <w:rPr>
          <w:szCs w:val="24"/>
        </w:rPr>
        <w:t xml:space="preserve">in triplicate, and </w:t>
      </w:r>
      <w:r w:rsidRPr="00046576">
        <w:rPr>
          <w:szCs w:val="24"/>
        </w:rPr>
        <w:t xml:space="preserve">rifampicin </w:t>
      </w:r>
      <w:r>
        <w:rPr>
          <w:szCs w:val="24"/>
        </w:rPr>
        <w:t>was</w:t>
      </w:r>
      <w:r w:rsidRPr="00812407">
        <w:rPr>
          <w:szCs w:val="24"/>
        </w:rPr>
        <w:t xml:space="preserve"> added to a final concentration of 50 ug/</w:t>
      </w:r>
      <w:proofErr w:type="spellStart"/>
      <w:r w:rsidRPr="00812407">
        <w:rPr>
          <w:szCs w:val="24"/>
        </w:rPr>
        <w:t>mL.</w:t>
      </w:r>
      <w:proofErr w:type="spellEnd"/>
      <w:r w:rsidRPr="00812407">
        <w:rPr>
          <w:szCs w:val="24"/>
        </w:rPr>
        <w:t xml:space="preserve"> After 0, 1, 2, 4</w:t>
      </w:r>
      <w:r>
        <w:rPr>
          <w:szCs w:val="24"/>
        </w:rPr>
        <w:t>, and 8</w:t>
      </w:r>
      <w:r w:rsidRPr="00812407">
        <w:rPr>
          <w:szCs w:val="24"/>
        </w:rPr>
        <w:t xml:space="preserve"> minutes, </w:t>
      </w:r>
      <w:r>
        <w:rPr>
          <w:szCs w:val="24"/>
        </w:rPr>
        <w:t>7</w:t>
      </w:r>
      <w:r w:rsidRPr="00812407">
        <w:rPr>
          <w:szCs w:val="24"/>
        </w:rPr>
        <w:t xml:space="preserve"> mL culture</w:t>
      </w:r>
      <w:r>
        <w:rPr>
          <w:szCs w:val="24"/>
        </w:rPr>
        <w:t>s</w:t>
      </w:r>
      <w:r w:rsidRPr="00812407">
        <w:rPr>
          <w:szCs w:val="24"/>
        </w:rPr>
        <w:t xml:space="preserve"> </w:t>
      </w:r>
      <w:r>
        <w:rPr>
          <w:szCs w:val="24"/>
        </w:rPr>
        <w:t>were</w:t>
      </w:r>
      <w:r w:rsidRPr="00812407">
        <w:rPr>
          <w:szCs w:val="24"/>
        </w:rPr>
        <w:t xml:space="preserve"> snap frozen using liquid nitrogen</w:t>
      </w:r>
      <w:r>
        <w:rPr>
          <w:szCs w:val="24"/>
        </w:rPr>
        <w:t xml:space="preserve"> and stored at -80°C until purification</w:t>
      </w:r>
      <w:r w:rsidRPr="00812407">
        <w:rPr>
          <w:szCs w:val="24"/>
        </w:rPr>
        <w:t xml:space="preserve">. </w:t>
      </w:r>
    </w:p>
    <w:p w14:paraId="39BCB6A2" w14:textId="1DCFCAB4" w:rsidR="00511AFF" w:rsidRPr="00511AFF" w:rsidRDefault="00812407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lastRenderedPageBreak/>
        <w:t xml:space="preserve">RNA </w:t>
      </w:r>
      <w:r w:rsidR="00927368">
        <w:rPr>
          <w:i/>
          <w:iCs/>
          <w:szCs w:val="24"/>
        </w:rPr>
        <w:t>isolation</w:t>
      </w:r>
      <w:r>
        <w:rPr>
          <w:i/>
          <w:iCs/>
          <w:szCs w:val="24"/>
        </w:rPr>
        <w:t xml:space="preserve"> and </w:t>
      </w:r>
      <w:r w:rsidR="00927368">
        <w:rPr>
          <w:i/>
          <w:iCs/>
          <w:szCs w:val="24"/>
        </w:rPr>
        <w:t>quantitative real-time PCR</w:t>
      </w:r>
    </w:p>
    <w:p w14:paraId="401C042A" w14:textId="5EC0744D" w:rsidR="00812407" w:rsidRDefault="004A1E54" w:rsidP="003606C4">
      <w:pPr>
        <w:spacing w:line="480" w:lineRule="auto"/>
        <w:ind w:firstLine="720"/>
        <w:jc w:val="both"/>
        <w:rPr>
          <w:szCs w:val="24"/>
        </w:rPr>
      </w:pPr>
      <w:r w:rsidRPr="00927368">
        <w:rPr>
          <w:i/>
          <w:iCs/>
          <w:szCs w:val="24"/>
        </w:rPr>
        <w:t>F. tularensis</w:t>
      </w:r>
      <w:r>
        <w:rPr>
          <w:szCs w:val="24"/>
        </w:rPr>
        <w:t xml:space="preserve"> LVS cells with and without bS21-2 </w:t>
      </w:r>
      <w:r w:rsidR="00E15095">
        <w:rPr>
          <w:szCs w:val="24"/>
        </w:rPr>
        <w:t xml:space="preserve">(KRLVS148 and KRLVS149)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grown to mid-log </w:t>
      </w:r>
      <w:r w:rsidR="00E15095">
        <w:rPr>
          <w:szCs w:val="24"/>
        </w:rPr>
        <w:t>(OD</w:t>
      </w:r>
      <w:r w:rsidR="00E15095" w:rsidRPr="00E15095">
        <w:rPr>
          <w:szCs w:val="24"/>
          <w:vertAlign w:val="subscript"/>
        </w:rPr>
        <w:t>600</w:t>
      </w:r>
      <w:r w:rsidR="00E15095">
        <w:rPr>
          <w:szCs w:val="24"/>
        </w:rPr>
        <w:t xml:space="preserve"> = 0.3 – 0.4) </w:t>
      </w:r>
      <w:r w:rsidR="00812407" w:rsidRPr="00812407">
        <w:rPr>
          <w:szCs w:val="24"/>
        </w:rPr>
        <w:t xml:space="preserve">in triplicate. Total nucleic acids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isolated using the </w:t>
      </w:r>
      <w:proofErr w:type="spellStart"/>
      <w:r w:rsidR="00812407" w:rsidRPr="00812407">
        <w:rPr>
          <w:szCs w:val="24"/>
        </w:rPr>
        <w:t>Zymo</w:t>
      </w:r>
      <w:proofErr w:type="spellEnd"/>
      <w:r w:rsidR="00812407" w:rsidRPr="00812407">
        <w:rPr>
          <w:szCs w:val="24"/>
        </w:rPr>
        <w:t xml:space="preserve"> Research Direct-</w:t>
      </w:r>
      <w:proofErr w:type="spellStart"/>
      <w:r w:rsidR="00812407" w:rsidRPr="00812407">
        <w:rPr>
          <w:szCs w:val="24"/>
        </w:rPr>
        <w:t>zol</w:t>
      </w:r>
      <w:proofErr w:type="spellEnd"/>
      <w:r w:rsidR="00812407" w:rsidRPr="00812407">
        <w:rPr>
          <w:szCs w:val="24"/>
        </w:rPr>
        <w:t xml:space="preserve"> RNA Kit</w:t>
      </w:r>
      <w:r w:rsidR="00E15095">
        <w:rPr>
          <w:szCs w:val="24"/>
        </w:rPr>
        <w:t xml:space="preserve"> following manufacturer’s protocols</w:t>
      </w:r>
      <w:r w:rsidR="00812407" w:rsidRPr="00812407">
        <w:rPr>
          <w:szCs w:val="24"/>
        </w:rPr>
        <w:t xml:space="preserve">. Nucleic acids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treated with </w:t>
      </w:r>
      <w:r w:rsidR="00E15095" w:rsidRPr="00E15095">
        <w:rPr>
          <w:szCs w:val="24"/>
        </w:rPr>
        <w:t>RQ1 DNase (Promega</w:t>
      </w:r>
      <w:proofErr w:type="gramStart"/>
      <w:r w:rsidR="00E15095" w:rsidRPr="00E15095">
        <w:rPr>
          <w:szCs w:val="24"/>
        </w:rPr>
        <w:t>)</w:t>
      </w:r>
      <w:proofErr w:type="gramEnd"/>
      <w:r w:rsidR="00812407" w:rsidRPr="00812407">
        <w:rPr>
          <w:szCs w:val="24"/>
        </w:rPr>
        <w:t xml:space="preserve"> and RNA </w:t>
      </w:r>
      <w:r w:rsidR="00812407">
        <w:rPr>
          <w:szCs w:val="24"/>
        </w:rPr>
        <w:t>was</w:t>
      </w:r>
      <w:r w:rsidR="00812407" w:rsidRPr="00812407">
        <w:rPr>
          <w:szCs w:val="24"/>
        </w:rPr>
        <w:t xml:space="preserve"> re-purified using the </w:t>
      </w:r>
      <w:proofErr w:type="spellStart"/>
      <w:r w:rsidR="00812407" w:rsidRPr="00812407">
        <w:rPr>
          <w:szCs w:val="24"/>
        </w:rPr>
        <w:t>Zymo</w:t>
      </w:r>
      <w:proofErr w:type="spellEnd"/>
      <w:r w:rsidR="00812407" w:rsidRPr="00812407">
        <w:rPr>
          <w:szCs w:val="24"/>
        </w:rPr>
        <w:t xml:space="preserve"> Research Direct-</w:t>
      </w:r>
      <w:proofErr w:type="spellStart"/>
      <w:r w:rsidR="00812407" w:rsidRPr="00812407">
        <w:rPr>
          <w:szCs w:val="24"/>
        </w:rPr>
        <w:t>zol</w:t>
      </w:r>
      <w:proofErr w:type="spellEnd"/>
      <w:r w:rsidR="00812407" w:rsidRPr="00812407">
        <w:rPr>
          <w:szCs w:val="24"/>
        </w:rPr>
        <w:t xml:space="preserve"> RNA Kit. </w:t>
      </w:r>
      <w:r w:rsidR="00E15095">
        <w:rPr>
          <w:szCs w:val="24"/>
        </w:rPr>
        <w:t xml:space="preserve">cDNA was </w:t>
      </w:r>
      <w:r w:rsidR="00FA39B4">
        <w:rPr>
          <w:szCs w:val="24"/>
        </w:rPr>
        <w:t xml:space="preserve">synthesized and </w:t>
      </w:r>
      <w:r w:rsidR="00FA39B4" w:rsidRPr="00FA39B4">
        <w:rPr>
          <w:szCs w:val="24"/>
        </w:rPr>
        <w:t>quantitative real-time PCR</w:t>
      </w:r>
      <w:r w:rsidR="00FA39B4">
        <w:rPr>
          <w:szCs w:val="24"/>
        </w:rPr>
        <w:t xml:space="preserve"> was performed </w:t>
      </w:r>
      <w:r w:rsidR="00E15095">
        <w:rPr>
          <w:szCs w:val="24"/>
        </w:rPr>
        <w:t xml:space="preserve">as previously described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1017691656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F808AE">
        <w:rPr>
          <w:szCs w:val="24"/>
        </w:rPr>
        <w:t>.</w:t>
      </w:r>
      <w:r w:rsidR="00A246A4">
        <w:rPr>
          <w:szCs w:val="24"/>
        </w:rPr>
        <w:t xml:space="preserve"> Experiments were performed at least twice in biological triplicate.</w:t>
      </w:r>
    </w:p>
    <w:p w14:paraId="72F774E1" w14:textId="36D220AE" w:rsidR="00FD38B5" w:rsidRPr="00FD38B5" w:rsidRDefault="00FD38B5" w:rsidP="003606C4">
      <w:pPr>
        <w:spacing w:line="480" w:lineRule="auto"/>
        <w:jc w:val="both"/>
        <w:rPr>
          <w:i/>
          <w:iCs/>
          <w:szCs w:val="24"/>
        </w:rPr>
      </w:pPr>
      <w:bookmarkStart w:id="45" w:name="_Hlk142532886"/>
      <w:r w:rsidRPr="00970E8A">
        <w:rPr>
          <w:i/>
          <w:iCs/>
          <w:szCs w:val="24"/>
        </w:rPr>
        <w:t>β</w:t>
      </w:r>
      <w:bookmarkEnd w:id="45"/>
      <w:r w:rsidRPr="00970E8A">
        <w:rPr>
          <w:i/>
          <w:iCs/>
          <w:szCs w:val="24"/>
        </w:rPr>
        <w:t xml:space="preserve">-Galactosidase </w:t>
      </w:r>
      <w:r w:rsidR="00CC246B">
        <w:rPr>
          <w:i/>
          <w:iCs/>
          <w:szCs w:val="24"/>
        </w:rPr>
        <w:t>a</w:t>
      </w:r>
      <w:r w:rsidRPr="00970E8A">
        <w:rPr>
          <w:i/>
          <w:iCs/>
          <w:szCs w:val="24"/>
        </w:rPr>
        <w:t>ssay</w:t>
      </w:r>
    </w:p>
    <w:p w14:paraId="5B7E9D33" w14:textId="3FF102BF" w:rsidR="006B78D0" w:rsidRDefault="00A246A4" w:rsidP="003606C4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Indicated derivatives of </w:t>
      </w:r>
      <w:r w:rsidR="009E4B58" w:rsidRPr="00A246A4">
        <w:rPr>
          <w:i/>
          <w:iCs/>
          <w:szCs w:val="24"/>
        </w:rPr>
        <w:t>F. tularensis</w:t>
      </w:r>
      <w:r w:rsidR="009E4B58">
        <w:rPr>
          <w:szCs w:val="24"/>
        </w:rPr>
        <w:t xml:space="preserve"> LVS cells </w:t>
      </w:r>
      <w:r w:rsidR="00FD38B5">
        <w:rPr>
          <w:szCs w:val="24"/>
        </w:rPr>
        <w:t>were</w:t>
      </w:r>
      <w:r w:rsidR="00FD38B5" w:rsidRPr="00970E8A">
        <w:rPr>
          <w:szCs w:val="24"/>
        </w:rPr>
        <w:t xml:space="preserve"> grown to </w:t>
      </w:r>
      <w:r w:rsidR="009E4B58" w:rsidRPr="00812407">
        <w:rPr>
          <w:szCs w:val="24"/>
        </w:rPr>
        <w:t xml:space="preserve">mid-log </w:t>
      </w:r>
      <w:r w:rsidR="009E4B58">
        <w:rPr>
          <w:szCs w:val="24"/>
        </w:rPr>
        <w:t>(OD</w:t>
      </w:r>
      <w:r w:rsidR="009E4B58" w:rsidRPr="00E15095">
        <w:rPr>
          <w:szCs w:val="24"/>
          <w:vertAlign w:val="subscript"/>
        </w:rPr>
        <w:t>600</w:t>
      </w:r>
      <w:r w:rsidR="009E4B58">
        <w:rPr>
          <w:szCs w:val="24"/>
        </w:rPr>
        <w:t xml:space="preserve"> = 0.3 – 0.4)</w:t>
      </w:r>
      <w:r w:rsidR="00FD38B5" w:rsidRPr="00970E8A">
        <w:rPr>
          <w:szCs w:val="24"/>
        </w:rPr>
        <w:t xml:space="preserve"> in triplicate</w:t>
      </w:r>
      <w:r w:rsidR="009E4B58">
        <w:rPr>
          <w:szCs w:val="24"/>
        </w:rPr>
        <w:t xml:space="preserve"> and </w:t>
      </w:r>
      <w:r w:rsidR="009E4B58">
        <w:rPr>
          <w:rFonts w:cs="Arial"/>
          <w:szCs w:val="24"/>
        </w:rPr>
        <w:t>ß</w:t>
      </w:r>
      <w:r w:rsidR="009E4B58">
        <w:rPr>
          <w:szCs w:val="24"/>
        </w:rPr>
        <w:t xml:space="preserve">-galactosidase activity was measured as previously described </w:t>
      </w:r>
      <w:sdt>
        <w:sdtPr>
          <w:rPr>
            <w:szCs w:val="24"/>
          </w:rPr>
          <w:alias w:val="SmartCite Citation"/>
          <w:tag w:val="b6229a10-d553-43e8-9147-3d76fdcbf37f:061d18ff-2258-4572-a2bd-34905846f6da+"/>
          <w:id w:val="18517538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(Charity et al., 2009)</w:t>
          </w:r>
        </w:sdtContent>
      </w:sdt>
      <w:r w:rsidR="00FD38B5" w:rsidRPr="00970E8A">
        <w:rPr>
          <w:szCs w:val="24"/>
        </w:rPr>
        <w:t xml:space="preserve">. Reactions </w:t>
      </w:r>
      <w:r w:rsidR="00FD38B5">
        <w:rPr>
          <w:szCs w:val="24"/>
        </w:rPr>
        <w:t>were</w:t>
      </w:r>
      <w:r w:rsidR="00FD38B5" w:rsidRPr="00970E8A">
        <w:rPr>
          <w:szCs w:val="24"/>
        </w:rPr>
        <w:t xml:space="preserve"> stopped </w:t>
      </w:r>
      <w:r>
        <w:rPr>
          <w:szCs w:val="24"/>
        </w:rPr>
        <w:t>after 120 minutes if no significant yellow color developed</w:t>
      </w:r>
      <w:r w:rsidR="006B78D0">
        <w:rPr>
          <w:szCs w:val="24"/>
        </w:rPr>
        <w:t>.</w:t>
      </w:r>
      <w:r>
        <w:rPr>
          <w:szCs w:val="24"/>
        </w:rPr>
        <w:t xml:space="preserve"> </w:t>
      </w:r>
      <w:r w:rsidR="00820353">
        <w:rPr>
          <w:szCs w:val="24"/>
        </w:rPr>
        <w:t>Experiments</w:t>
      </w:r>
      <w:r>
        <w:rPr>
          <w:szCs w:val="24"/>
        </w:rPr>
        <w:t xml:space="preserve"> were performed at least twice in biological triplicate. </w:t>
      </w:r>
    </w:p>
    <w:p w14:paraId="70D20476" w14:textId="216716F2" w:rsidR="006B78D0" w:rsidRPr="006B78D0" w:rsidRDefault="006B78D0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GFP assay</w:t>
      </w:r>
    </w:p>
    <w:p w14:paraId="181859A3" w14:textId="1CE0C0AA" w:rsidR="006B78D0" w:rsidRDefault="008D2C56" w:rsidP="003606C4">
      <w:pPr>
        <w:spacing w:line="480" w:lineRule="auto"/>
        <w:ind w:firstLine="450"/>
        <w:jc w:val="both"/>
        <w:rPr>
          <w:szCs w:val="24"/>
        </w:rPr>
        <w:sectPr w:rsidR="006B78D0">
          <w:headerReference w:type="default" r:id="rId21"/>
          <w:footerReference w:type="default" r:id="rId22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  <w:r>
        <w:rPr>
          <w:szCs w:val="24"/>
        </w:rPr>
        <w:t xml:space="preserve">Indicated derivatives of </w:t>
      </w:r>
      <w:r w:rsidRPr="00A246A4">
        <w:rPr>
          <w:i/>
          <w:iCs/>
          <w:szCs w:val="24"/>
        </w:rPr>
        <w:t>F. tularensis</w:t>
      </w:r>
      <w:r>
        <w:rPr>
          <w:szCs w:val="24"/>
        </w:rPr>
        <w:t xml:space="preserve"> LVS cells were</w:t>
      </w:r>
      <w:r w:rsidRPr="00970E8A">
        <w:rPr>
          <w:szCs w:val="24"/>
        </w:rPr>
        <w:t xml:space="preserve"> grown to </w:t>
      </w:r>
      <w:r w:rsidRPr="00812407">
        <w:rPr>
          <w:szCs w:val="24"/>
        </w:rPr>
        <w:t xml:space="preserve">mid-log </w:t>
      </w:r>
      <w:r>
        <w:rPr>
          <w:szCs w:val="24"/>
        </w:rPr>
        <w:t>(OD</w:t>
      </w:r>
      <w:r w:rsidRPr="00E15095">
        <w:rPr>
          <w:szCs w:val="24"/>
          <w:vertAlign w:val="subscript"/>
        </w:rPr>
        <w:t>600</w:t>
      </w:r>
      <w:r>
        <w:rPr>
          <w:szCs w:val="24"/>
        </w:rPr>
        <w:t xml:space="preserve"> = 0.3 – 0.4) and</w:t>
      </w:r>
      <w:r w:rsidR="006B78D0" w:rsidRPr="00511AFF">
        <w:rPr>
          <w:szCs w:val="24"/>
        </w:rPr>
        <w:t xml:space="preserve"> 1</w:t>
      </w:r>
      <w:r w:rsidR="006B78D0">
        <w:rPr>
          <w:szCs w:val="24"/>
        </w:rPr>
        <w:t xml:space="preserve"> </w:t>
      </w:r>
      <w:r w:rsidR="006B78D0" w:rsidRPr="00511AFF">
        <w:rPr>
          <w:szCs w:val="24"/>
        </w:rPr>
        <w:t>-</w:t>
      </w:r>
      <w:r w:rsidR="006B78D0">
        <w:rPr>
          <w:szCs w:val="24"/>
        </w:rPr>
        <w:t xml:space="preserve"> </w:t>
      </w:r>
      <w:r w:rsidR="006B78D0" w:rsidRPr="00511AFF">
        <w:rPr>
          <w:szCs w:val="24"/>
        </w:rPr>
        <w:t xml:space="preserve">4mL </w:t>
      </w:r>
      <w:r>
        <w:rPr>
          <w:szCs w:val="24"/>
        </w:rPr>
        <w:t>were</w:t>
      </w:r>
      <w:r w:rsidR="006B78D0" w:rsidRPr="00511AFF">
        <w:rPr>
          <w:szCs w:val="24"/>
        </w:rPr>
        <w:t xml:space="preserve"> pelleted and resuspended in PBS. </w:t>
      </w:r>
      <w:r>
        <w:rPr>
          <w:szCs w:val="24"/>
        </w:rPr>
        <w:t>Optical density (OD</w:t>
      </w:r>
      <w:r w:rsidRPr="00E15095">
        <w:rPr>
          <w:szCs w:val="24"/>
          <w:vertAlign w:val="subscript"/>
        </w:rPr>
        <w:t>600</w:t>
      </w:r>
      <w:r>
        <w:rPr>
          <w:szCs w:val="24"/>
        </w:rPr>
        <w:t>) and fluorescence (</w:t>
      </w:r>
      <w:r w:rsidRPr="008D2C56">
        <w:rPr>
          <w:szCs w:val="24"/>
        </w:rPr>
        <w:t>excitation 495 nm</w:t>
      </w:r>
      <w:r>
        <w:rPr>
          <w:szCs w:val="24"/>
        </w:rPr>
        <w:t xml:space="preserve">, </w:t>
      </w:r>
      <w:r w:rsidRPr="008D2C56">
        <w:rPr>
          <w:szCs w:val="24"/>
        </w:rPr>
        <w:t>emission of 535 nm</w:t>
      </w:r>
      <w:r>
        <w:rPr>
          <w:szCs w:val="24"/>
        </w:rPr>
        <w:t xml:space="preserve">) were measured in technical triplicate using a </w:t>
      </w:r>
      <w:proofErr w:type="spellStart"/>
      <w:r w:rsidR="006B78D0" w:rsidRPr="006E1F83">
        <w:rPr>
          <w:szCs w:val="24"/>
        </w:rPr>
        <w:t>SpectraMax</w:t>
      </w:r>
      <w:proofErr w:type="spellEnd"/>
      <w:r w:rsidR="006B78D0">
        <w:rPr>
          <w:rFonts w:cs="Arial"/>
          <w:szCs w:val="24"/>
        </w:rPr>
        <w:t>®</w:t>
      </w:r>
      <w:r w:rsidR="006B78D0" w:rsidRPr="006E1F83">
        <w:rPr>
          <w:szCs w:val="24"/>
        </w:rPr>
        <w:t xml:space="preserve"> iD3 Multi-Mode Microplate Reader</w:t>
      </w:r>
      <w:r w:rsidR="006B78D0" w:rsidRPr="00511AFF">
        <w:rPr>
          <w:szCs w:val="24"/>
        </w:rPr>
        <w:t xml:space="preserve">. </w:t>
      </w:r>
      <w:r w:rsidR="00195241" w:rsidRPr="00195241">
        <w:rPr>
          <w:szCs w:val="24"/>
        </w:rPr>
        <w:t>Fluorescence readings were normalized</w:t>
      </w:r>
      <w:r w:rsidR="00195241">
        <w:rPr>
          <w:szCs w:val="24"/>
        </w:rPr>
        <w:t xml:space="preserve"> to OD</w:t>
      </w:r>
      <w:r w:rsidR="00195241" w:rsidRPr="00195241">
        <w:rPr>
          <w:szCs w:val="24"/>
          <w:vertAlign w:val="subscript"/>
        </w:rPr>
        <w:t>600</w:t>
      </w:r>
      <w:r w:rsidR="00195241">
        <w:rPr>
          <w:szCs w:val="24"/>
        </w:rPr>
        <w:t xml:space="preserve"> and the fluorescence from LVS cells (containing an empty vector but no GFP reporter) </w:t>
      </w:r>
      <w:r w:rsidR="00195241">
        <w:rPr>
          <w:szCs w:val="24"/>
        </w:rPr>
        <w:lastRenderedPageBreak/>
        <w:t xml:space="preserve">was subtracted. </w:t>
      </w:r>
      <w:r w:rsidR="00195241" w:rsidRPr="00195241">
        <w:rPr>
          <w:szCs w:val="24"/>
        </w:rPr>
        <w:t>Experiments were conducted at</w:t>
      </w:r>
      <w:r w:rsidR="0078583F">
        <w:rPr>
          <w:szCs w:val="24"/>
        </w:rPr>
        <w:t xml:space="preserve"> </w:t>
      </w:r>
      <w:r w:rsidR="00195241" w:rsidRPr="00195241">
        <w:rPr>
          <w:szCs w:val="24"/>
        </w:rPr>
        <w:t xml:space="preserve">least twice in biological triplicate. </w:t>
      </w:r>
    </w:p>
    <w:p w14:paraId="29FA4F08" w14:textId="1204BC01" w:rsidR="002F7F7A" w:rsidRDefault="0000083B" w:rsidP="00507E90">
      <w:pPr>
        <w:pStyle w:val="Heading2"/>
        <w:jc w:val="center"/>
      </w:pPr>
      <w:bookmarkStart w:id="46" w:name="__RefHeading___Toc235935208"/>
      <w:bookmarkStart w:id="47" w:name="_Toc141519754"/>
      <w:bookmarkEnd w:id="46"/>
      <w:r>
        <w:lastRenderedPageBreak/>
        <w:t>REFERENCES</w:t>
      </w:r>
      <w:bookmarkEnd w:id="47"/>
    </w:p>
    <w:p w14:paraId="02B6BA5B" w14:textId="77777777" w:rsidR="002F7F7A" w:rsidRDefault="002F7F7A">
      <w:pPr>
        <w:spacing w:line="480" w:lineRule="auto"/>
      </w:pPr>
    </w:p>
    <w:sdt>
      <w:sdtPr>
        <w:alias w:val="SmartCite Bibliography"/>
        <w:tag w:val="eLife+{&quot;language&quot;:&quot;en-US&quot;,&quot;isSectionsModeOn&quot;:false}"/>
        <w:id w:val="-1907909929"/>
        <w:placeholder>
          <w:docPart w:val="DefaultPlaceholder_-1854013440"/>
        </w:placeholder>
      </w:sdtPr>
      <w:sdtContent>
        <w:p w14:paraId="0F049664" w14:textId="26BA0EC9" w:rsidR="00B54DD6" w:rsidRPr="00B54DD6" w:rsidRDefault="00B54DD6" w:rsidP="00B54DD6">
          <w:pPr>
            <w:divId w:val="659234546"/>
            <w:rPr>
              <w:rFonts w:eastAsiaTheme="minorEastAsia" w:cs="Arial"/>
            </w:rPr>
          </w:pPr>
          <w:r w:rsidRPr="00B54DD6">
            <w:rPr>
              <w:rFonts w:cs="Arial"/>
            </w:rPr>
            <w:t xml:space="preserve">Charity JC, Blalock LT, Costante-Hamm MM, Kasper DL, Dove SL. 2009. Small molecule control of virulence gene expression in </w:t>
          </w:r>
          <w:r w:rsidRPr="00B54DD6">
            <w:rPr>
              <w:rFonts w:cs="Arial"/>
              <w:i/>
              <w:iCs/>
            </w:rPr>
            <w:t>Francisella tularensis</w:t>
          </w:r>
          <w:r w:rsidRPr="00B54DD6">
            <w:rPr>
              <w:rFonts w:cs="Arial"/>
            </w:rPr>
            <w:t xml:space="preserve">. </w:t>
          </w:r>
          <w:proofErr w:type="spellStart"/>
          <w:r w:rsidRPr="00B54DD6">
            <w:rPr>
              <w:rFonts w:cs="Arial"/>
              <w:i/>
              <w:iCs/>
            </w:rPr>
            <w:t>Plos</w:t>
          </w:r>
          <w:proofErr w:type="spellEnd"/>
          <w:r w:rsidRPr="00B54DD6">
            <w:rPr>
              <w:rFonts w:cs="Arial"/>
              <w:i/>
              <w:iCs/>
            </w:rPr>
            <w:t xml:space="preserve"> </w:t>
          </w:r>
          <w:proofErr w:type="spellStart"/>
          <w:r w:rsidRPr="00B54DD6">
            <w:rPr>
              <w:rFonts w:cs="Arial"/>
              <w:i/>
              <w:iCs/>
            </w:rPr>
            <w:t>Pathog</w:t>
          </w:r>
          <w:proofErr w:type="spellEnd"/>
          <w:r w:rsidRPr="00B54DD6">
            <w:rPr>
              <w:rFonts w:cs="Arial"/>
              <w:b/>
              <w:bCs/>
            </w:rPr>
            <w:t xml:space="preserve"> 5</w:t>
          </w:r>
          <w:r w:rsidRPr="00B54DD6">
            <w:rPr>
              <w:rFonts w:cs="Arial"/>
            </w:rPr>
            <w:t>:e1000641. doi:10.1371/journal.ppat.1000641</w:t>
          </w:r>
        </w:p>
        <w:p w14:paraId="3E0A440F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Cheng-Guang H, </w:t>
          </w:r>
          <w:proofErr w:type="spellStart"/>
          <w:r w:rsidRPr="00B54DD6">
            <w:rPr>
              <w:rFonts w:ascii="Arial" w:hAnsi="Arial" w:cs="Arial"/>
            </w:rPr>
            <w:t>Gualerzi</w:t>
          </w:r>
          <w:proofErr w:type="spellEnd"/>
          <w:r w:rsidRPr="00B54DD6">
            <w:rPr>
              <w:rFonts w:ascii="Arial" w:hAnsi="Arial" w:cs="Arial"/>
            </w:rPr>
            <w:t xml:space="preserve"> CO. 2021. The Ribosome as a Switchboard for Bacterial Stress Response. </w:t>
          </w:r>
          <w:r w:rsidRPr="00B54DD6">
            <w:rPr>
              <w:rFonts w:ascii="Arial" w:hAnsi="Arial" w:cs="Arial"/>
              <w:i/>
              <w:iCs/>
            </w:rPr>
            <w:t xml:space="preserve">Front </w:t>
          </w:r>
          <w:proofErr w:type="spellStart"/>
          <w:r w:rsidRPr="00B54DD6">
            <w:rPr>
              <w:rFonts w:ascii="Arial" w:hAnsi="Arial" w:cs="Arial"/>
              <w:i/>
              <w:iCs/>
            </w:rPr>
            <w:t>Microbiol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:619038. doi:10.3389/fmicb.2020.619038</w:t>
          </w:r>
        </w:p>
        <w:p w14:paraId="2AE1C31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Hu X-P, Dourado H, Schubert P, Lercher MJ. 2020. The protein translation machinery is expressed for maximal efficiency in </w:t>
          </w:r>
          <w:r w:rsidRPr="00B54DD6">
            <w:rPr>
              <w:rFonts w:ascii="Arial" w:hAnsi="Arial" w:cs="Arial"/>
              <w:i/>
              <w:iCs/>
            </w:rPr>
            <w:t>Escherichia coli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 xml:space="preserve">Nat </w:t>
          </w:r>
          <w:proofErr w:type="spellStart"/>
          <w:r w:rsidRPr="00B54DD6">
            <w:rPr>
              <w:rFonts w:ascii="Arial" w:hAnsi="Arial" w:cs="Arial"/>
              <w:i/>
              <w:iCs/>
            </w:rPr>
            <w:t>Commun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:5260. doi:10.1038/s41467-020-18948-x</w:t>
          </w:r>
        </w:p>
        <w:p w14:paraId="32067325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Jha V, Roy B, Jahagirdar D, McNutt ZA, </w:t>
          </w:r>
          <w:proofErr w:type="spellStart"/>
          <w:r w:rsidRPr="00B54DD6">
            <w:rPr>
              <w:rFonts w:ascii="Arial" w:hAnsi="Arial" w:cs="Arial"/>
            </w:rPr>
            <w:t>Shatoff</w:t>
          </w:r>
          <w:proofErr w:type="spellEnd"/>
          <w:r w:rsidRPr="00B54DD6">
            <w:rPr>
              <w:rFonts w:ascii="Arial" w:hAnsi="Arial" w:cs="Arial"/>
            </w:rPr>
            <w:t xml:space="preserve"> EA, </w:t>
          </w:r>
          <w:proofErr w:type="spellStart"/>
          <w:r w:rsidRPr="00B54DD6">
            <w:rPr>
              <w:rFonts w:ascii="Arial" w:hAnsi="Arial" w:cs="Arial"/>
            </w:rPr>
            <w:t>Boleratz</w:t>
          </w:r>
          <w:proofErr w:type="spellEnd"/>
          <w:r w:rsidRPr="00B54DD6">
            <w:rPr>
              <w:rFonts w:ascii="Arial" w:hAnsi="Arial" w:cs="Arial"/>
            </w:rPr>
            <w:t xml:space="preserve"> BL, Watkins DE, Bundschuh R, Basu K, Ortega J, Fredrick K. 2020. Structural basis of sequestration of the anti-Shine-Dalgarno sequence in the Bacteroidetes ribosome. </w:t>
          </w:r>
          <w:r w:rsidRPr="00B54DD6">
            <w:rPr>
              <w:rFonts w:ascii="Arial" w:hAnsi="Arial" w:cs="Arial"/>
              <w:i/>
              <w:iCs/>
            </w:rPr>
            <w:t>Nucleic Acids Res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49</w:t>
          </w:r>
          <w:r w:rsidRPr="00B54DD6">
            <w:rPr>
              <w:rFonts w:ascii="Arial" w:hAnsi="Arial" w:cs="Arial"/>
            </w:rPr>
            <w:t>:547–567. doi:10.1093/</w:t>
          </w:r>
          <w:proofErr w:type="spellStart"/>
          <w:r w:rsidRPr="00B54DD6">
            <w:rPr>
              <w:rFonts w:ascii="Arial" w:hAnsi="Arial" w:cs="Arial"/>
            </w:rPr>
            <w:t>nar</w:t>
          </w:r>
          <w:proofErr w:type="spellEnd"/>
          <w:r w:rsidRPr="00B54DD6">
            <w:rPr>
              <w:rFonts w:ascii="Arial" w:hAnsi="Arial" w:cs="Arial"/>
            </w:rPr>
            <w:t>/gkaa1195</w:t>
          </w:r>
        </w:p>
        <w:p w14:paraId="3C7C1CD9" w14:textId="18D3C54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LoVullo ED, Molins-Schneekloth CR, Schweizer HP, Jr MSP. 2009. Single-copy chromosomal integration systems for </w:t>
          </w:r>
          <w:r w:rsidRPr="00B54DD6">
            <w:rPr>
              <w:rFonts w:ascii="Arial" w:hAnsi="Arial" w:cs="Arial"/>
              <w:i/>
              <w:iCs/>
            </w:rPr>
            <w:t>Francisella tularensis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Microbiology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155</w:t>
          </w:r>
          <w:r w:rsidRPr="00B54DD6">
            <w:rPr>
              <w:rFonts w:ascii="Arial" w:hAnsi="Arial" w:cs="Arial"/>
            </w:rPr>
            <w:t>:1152–1163. doi:10.1099/mic.0.022491-0</w:t>
          </w:r>
        </w:p>
        <w:p w14:paraId="006B727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McNutt ZA, Roy B, Gemler BT, </w:t>
          </w:r>
          <w:proofErr w:type="spellStart"/>
          <w:r w:rsidRPr="00B54DD6">
            <w:rPr>
              <w:rFonts w:ascii="Arial" w:hAnsi="Arial" w:cs="Arial"/>
            </w:rPr>
            <w:t>Shatoff</w:t>
          </w:r>
          <w:proofErr w:type="spellEnd"/>
          <w:r w:rsidRPr="00B54DD6">
            <w:rPr>
              <w:rFonts w:ascii="Arial" w:hAnsi="Arial" w:cs="Arial"/>
            </w:rPr>
            <w:t xml:space="preserve"> EA, Moon K-M, Foster LJ, Bundschuh R, Fredrick K. 2023. Ribosomes lacking bS21 gain function to regulate protein synthesis in </w:t>
          </w:r>
          <w:r w:rsidRPr="00B54DD6">
            <w:rPr>
              <w:rFonts w:ascii="Arial" w:hAnsi="Arial" w:cs="Arial"/>
              <w:i/>
              <w:iCs/>
            </w:rPr>
            <w:t xml:space="preserve">Flavobacterium </w:t>
          </w:r>
          <w:proofErr w:type="spellStart"/>
          <w:r w:rsidRPr="00B54DD6">
            <w:rPr>
              <w:rFonts w:ascii="Arial" w:hAnsi="Arial" w:cs="Arial"/>
              <w:i/>
              <w:iCs/>
            </w:rPr>
            <w:t>johnsoniae</w:t>
          </w:r>
          <w:proofErr w:type="spellEnd"/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Nucleic Acids Res</w:t>
          </w:r>
          <w:r w:rsidRPr="00B54DD6">
            <w:rPr>
              <w:rFonts w:ascii="Arial" w:hAnsi="Arial" w:cs="Arial"/>
            </w:rPr>
            <w:t>. doi:10.1093/</w:t>
          </w:r>
          <w:proofErr w:type="spellStart"/>
          <w:r w:rsidRPr="00B54DD6">
            <w:rPr>
              <w:rFonts w:ascii="Arial" w:hAnsi="Arial" w:cs="Arial"/>
            </w:rPr>
            <w:t>nar</w:t>
          </w:r>
          <w:proofErr w:type="spellEnd"/>
          <w:r w:rsidRPr="00B54DD6">
            <w:rPr>
              <w:rFonts w:ascii="Arial" w:hAnsi="Arial" w:cs="Arial"/>
            </w:rPr>
            <w:t>/gkad047</w:t>
          </w:r>
        </w:p>
        <w:p w14:paraId="351343EE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Mizushima S, Nomura M. 1970. Assembly Mapping of 30S Ribosomal Proteins from </w:t>
          </w:r>
          <w:r w:rsidRPr="00B54DD6">
            <w:rPr>
              <w:rFonts w:ascii="Arial" w:hAnsi="Arial" w:cs="Arial"/>
              <w:i/>
              <w:iCs/>
            </w:rPr>
            <w:t>E. coli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Nature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226</w:t>
          </w:r>
          <w:r w:rsidRPr="00B54DD6">
            <w:rPr>
              <w:rFonts w:ascii="Arial" w:hAnsi="Arial" w:cs="Arial"/>
            </w:rPr>
            <w:t>:1214–1218. doi:10.1038/2261214a0</w:t>
          </w:r>
        </w:p>
        <w:p w14:paraId="3F21CF3D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Nguyen TG, Vargas-Blanco DA, Roberts LA, Shell SS. 2020. The Impact of </w:t>
          </w:r>
          <w:proofErr w:type="spellStart"/>
          <w:r w:rsidRPr="00B54DD6">
            <w:rPr>
              <w:rFonts w:ascii="Arial" w:hAnsi="Arial" w:cs="Arial"/>
            </w:rPr>
            <w:t>Leadered</w:t>
          </w:r>
          <w:proofErr w:type="spellEnd"/>
          <w:r w:rsidRPr="00B54DD6">
            <w:rPr>
              <w:rFonts w:ascii="Arial" w:hAnsi="Arial" w:cs="Arial"/>
            </w:rPr>
            <w:t xml:space="preserve"> and Leaderless Gene Structures on Translation Efficiency, Transcript Stability, and Predicted Transcription Rates in </w:t>
          </w:r>
          <w:r w:rsidRPr="00B54DD6">
            <w:rPr>
              <w:rFonts w:ascii="Arial" w:hAnsi="Arial" w:cs="Arial"/>
              <w:i/>
              <w:iCs/>
            </w:rPr>
            <w:t>Mycobacterium smegmatis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 xml:space="preserve">J </w:t>
          </w:r>
          <w:proofErr w:type="spellStart"/>
          <w:r w:rsidRPr="00B54DD6">
            <w:rPr>
              <w:rFonts w:ascii="Arial" w:hAnsi="Arial" w:cs="Arial"/>
              <w:i/>
              <w:iCs/>
            </w:rPr>
            <w:t>Bacteriol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202</w:t>
          </w:r>
          <w:r w:rsidRPr="00B54DD6">
            <w:rPr>
              <w:rFonts w:ascii="Arial" w:hAnsi="Arial" w:cs="Arial"/>
            </w:rPr>
            <w:t>. doi:10.1128/jb.00746-19</w:t>
          </w:r>
        </w:p>
        <w:p w14:paraId="0F182AF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Nomura M, </w:t>
          </w:r>
          <w:proofErr w:type="spellStart"/>
          <w:r w:rsidRPr="00B54DD6">
            <w:rPr>
              <w:rFonts w:ascii="Arial" w:hAnsi="Arial" w:cs="Arial"/>
            </w:rPr>
            <w:t>Gourse</w:t>
          </w:r>
          <w:proofErr w:type="spellEnd"/>
          <w:r w:rsidRPr="00B54DD6">
            <w:rPr>
              <w:rFonts w:ascii="Arial" w:hAnsi="Arial" w:cs="Arial"/>
            </w:rPr>
            <w:t xml:space="preserve"> R, Baughman G. 1984. Regulation of the Synthesis of Ribosomes and Ribosomal Components. </w:t>
          </w:r>
          <w:r w:rsidRPr="00B54DD6">
            <w:rPr>
              <w:rFonts w:ascii="Arial" w:hAnsi="Arial" w:cs="Arial"/>
              <w:i/>
              <w:iCs/>
            </w:rPr>
            <w:t xml:space="preserve">Annu Rev </w:t>
          </w:r>
          <w:proofErr w:type="spellStart"/>
          <w:r w:rsidRPr="00B54DD6">
            <w:rPr>
              <w:rFonts w:ascii="Arial" w:hAnsi="Arial" w:cs="Arial"/>
              <w:i/>
              <w:iCs/>
            </w:rPr>
            <w:t>Biochem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53</w:t>
          </w:r>
          <w:r w:rsidRPr="00B54DD6">
            <w:rPr>
              <w:rFonts w:ascii="Arial" w:hAnsi="Arial" w:cs="Arial"/>
            </w:rPr>
            <w:t>:75–117. doi:10.1146/annurev.bi.53.070184.000451</w:t>
          </w:r>
        </w:p>
        <w:p w14:paraId="2D35391F" w14:textId="11105F14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Ramsey KM, Osborne ML, </w:t>
          </w:r>
          <w:proofErr w:type="spellStart"/>
          <w:r w:rsidRPr="00B54DD6">
            <w:rPr>
              <w:rFonts w:ascii="Arial" w:hAnsi="Arial" w:cs="Arial"/>
            </w:rPr>
            <w:t>Vvedenskaya</w:t>
          </w:r>
          <w:proofErr w:type="spellEnd"/>
          <w:r w:rsidRPr="00B54DD6">
            <w:rPr>
              <w:rFonts w:ascii="Arial" w:hAnsi="Arial" w:cs="Arial"/>
            </w:rPr>
            <w:t xml:space="preserve"> IO, Su C, Nickels BE, Dove SL. 2015. Ubiquitous promoter-localization of essential virulence regulators in </w:t>
          </w:r>
          <w:r w:rsidRPr="00B54DD6">
            <w:rPr>
              <w:rFonts w:ascii="Arial" w:hAnsi="Arial" w:cs="Arial"/>
              <w:i/>
              <w:iCs/>
            </w:rPr>
            <w:t>Francisella tularensis</w:t>
          </w:r>
          <w:r w:rsidRPr="00B54DD6">
            <w:rPr>
              <w:rFonts w:ascii="Arial" w:hAnsi="Arial" w:cs="Arial"/>
            </w:rPr>
            <w:t xml:space="preserve">. </w:t>
          </w:r>
          <w:proofErr w:type="spellStart"/>
          <w:r w:rsidRPr="00B54DD6">
            <w:rPr>
              <w:rFonts w:ascii="Arial" w:hAnsi="Arial" w:cs="Arial"/>
              <w:i/>
              <w:iCs/>
            </w:rPr>
            <w:t>Plos</w:t>
          </w:r>
          <w:proofErr w:type="spellEnd"/>
          <w:r w:rsidRPr="00B54DD6">
            <w:rPr>
              <w:rFonts w:ascii="Arial" w:hAnsi="Arial" w:cs="Arial"/>
              <w:i/>
              <w:iCs/>
            </w:rPr>
            <w:t xml:space="preserve"> </w:t>
          </w:r>
          <w:proofErr w:type="spellStart"/>
          <w:r w:rsidRPr="00B54DD6">
            <w:rPr>
              <w:rFonts w:ascii="Arial" w:hAnsi="Arial" w:cs="Arial"/>
              <w:i/>
              <w:iCs/>
            </w:rPr>
            <w:t>Pathog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:e1004793. doi:10.1371/journal.ppat.1004793</w:t>
          </w:r>
        </w:p>
        <w:p w14:paraId="6DDD299C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lastRenderedPageBreak/>
            <w:t xml:space="preserve">Shin J-H, Helmann JD. 2016. Molecular logic of the Zur-regulated zinc deprivation response in </w:t>
          </w:r>
          <w:r w:rsidRPr="00316E4E">
            <w:rPr>
              <w:rFonts w:ascii="Arial" w:hAnsi="Arial" w:cs="Arial"/>
              <w:i/>
              <w:iCs/>
            </w:rPr>
            <w:t>Bacillus subtilis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 xml:space="preserve">Nat </w:t>
          </w:r>
          <w:proofErr w:type="spellStart"/>
          <w:r w:rsidRPr="00B54DD6">
            <w:rPr>
              <w:rFonts w:ascii="Arial" w:hAnsi="Arial" w:cs="Arial"/>
              <w:i/>
              <w:iCs/>
            </w:rPr>
            <w:t>Commun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7</w:t>
          </w:r>
          <w:r w:rsidRPr="00B54DD6">
            <w:rPr>
              <w:rFonts w:ascii="Arial" w:hAnsi="Arial" w:cs="Arial"/>
            </w:rPr>
            <w:t>:12612. doi:10.1038/ncomms12612</w:t>
          </w:r>
        </w:p>
        <w:p w14:paraId="58922D3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Takata R. 1978. Genetic studies of the ribosomal proteins in </w:t>
          </w:r>
          <w:r w:rsidRPr="00316E4E">
            <w:rPr>
              <w:rFonts w:ascii="Arial" w:hAnsi="Arial" w:cs="Arial"/>
              <w:i/>
              <w:iCs/>
            </w:rPr>
            <w:t>Escherichia coli</w:t>
          </w:r>
          <w:r w:rsidRPr="00B54DD6">
            <w:rPr>
              <w:rFonts w:ascii="Arial" w:hAnsi="Arial" w:cs="Arial"/>
            </w:rPr>
            <w:t xml:space="preserve"> XI. </w:t>
          </w:r>
          <w:r w:rsidRPr="00B54DD6">
            <w:rPr>
              <w:rFonts w:ascii="Arial" w:hAnsi="Arial" w:cs="Arial"/>
              <w:i/>
              <w:iCs/>
            </w:rPr>
            <w:t xml:space="preserve">Mol Gen Genetics </w:t>
          </w:r>
          <w:proofErr w:type="spellStart"/>
          <w:r w:rsidRPr="00B54DD6">
            <w:rPr>
              <w:rFonts w:ascii="Arial" w:hAnsi="Arial" w:cs="Arial"/>
              <w:i/>
              <w:iCs/>
            </w:rPr>
            <w:t>Mgg</w:t>
          </w:r>
          <w:proofErr w:type="spellEnd"/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160</w:t>
          </w:r>
          <w:r w:rsidRPr="00B54DD6">
            <w:rPr>
              <w:rFonts w:ascii="Arial" w:hAnsi="Arial" w:cs="Arial"/>
            </w:rPr>
            <w:t>:151–155. doi:10.1007/bf00267476</w:t>
          </w:r>
        </w:p>
        <w:p w14:paraId="7ADDBEBE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Trautmann HS, Ramsey KM. 2022. A Ribosomal Protein Homolog Governs Gene Expression and Virulence in a Bacterial Pathogen. </w:t>
          </w:r>
          <w:r w:rsidRPr="00B54DD6">
            <w:rPr>
              <w:rFonts w:ascii="Arial" w:hAnsi="Arial" w:cs="Arial"/>
              <w:i/>
              <w:iCs/>
            </w:rPr>
            <w:t xml:space="preserve">J </w:t>
          </w:r>
          <w:proofErr w:type="spellStart"/>
          <w:r w:rsidRPr="00B54DD6">
            <w:rPr>
              <w:rFonts w:ascii="Arial" w:hAnsi="Arial" w:cs="Arial"/>
              <w:i/>
              <w:iCs/>
            </w:rPr>
            <w:t>Bacteriol</w:t>
          </w:r>
          <w:proofErr w:type="spellEnd"/>
          <w:r w:rsidRPr="00B54DD6">
            <w:rPr>
              <w:rFonts w:ascii="Arial" w:hAnsi="Arial" w:cs="Arial"/>
            </w:rPr>
            <w:t xml:space="preserve"> e00268-22. doi:10.1128/jb.00268-22</w:t>
          </w:r>
        </w:p>
        <w:p w14:paraId="27EB7377" w14:textId="5DC68A42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proofErr w:type="spellStart"/>
          <w:r w:rsidRPr="00B54DD6">
            <w:rPr>
              <w:rFonts w:ascii="Arial" w:hAnsi="Arial" w:cs="Arial"/>
            </w:rPr>
            <w:t>Yutin</w:t>
          </w:r>
          <w:proofErr w:type="spellEnd"/>
          <w:r w:rsidRPr="00B54DD6">
            <w:rPr>
              <w:rFonts w:ascii="Arial" w:hAnsi="Arial" w:cs="Arial"/>
            </w:rPr>
            <w:t xml:space="preserve"> N, </w:t>
          </w:r>
          <w:proofErr w:type="spellStart"/>
          <w:r w:rsidRPr="00B54DD6">
            <w:rPr>
              <w:rFonts w:ascii="Arial" w:hAnsi="Arial" w:cs="Arial"/>
            </w:rPr>
            <w:t>Puigbo</w:t>
          </w:r>
          <w:proofErr w:type="spellEnd"/>
          <w:r w:rsidRPr="00B54DD6">
            <w:rPr>
              <w:rFonts w:ascii="Arial" w:hAnsi="Arial" w:cs="Arial"/>
            </w:rPr>
            <w:t xml:space="preserve"> P, </w:t>
          </w:r>
          <w:proofErr w:type="spellStart"/>
          <w:r w:rsidRPr="00B54DD6">
            <w:rPr>
              <w:rFonts w:ascii="Arial" w:hAnsi="Arial" w:cs="Arial"/>
            </w:rPr>
            <w:t>Koonin</w:t>
          </w:r>
          <w:proofErr w:type="spellEnd"/>
          <w:r w:rsidRPr="00B54DD6">
            <w:rPr>
              <w:rFonts w:ascii="Arial" w:hAnsi="Arial" w:cs="Arial"/>
            </w:rPr>
            <w:t xml:space="preserve"> EV, Wolf YI. 2012. </w:t>
          </w:r>
          <w:proofErr w:type="spellStart"/>
          <w:r w:rsidRPr="00B54DD6">
            <w:rPr>
              <w:rFonts w:ascii="Arial" w:hAnsi="Arial" w:cs="Arial"/>
            </w:rPr>
            <w:t>Phylogenomics</w:t>
          </w:r>
          <w:proofErr w:type="spellEnd"/>
          <w:r w:rsidRPr="00B54DD6">
            <w:rPr>
              <w:rFonts w:ascii="Arial" w:hAnsi="Arial" w:cs="Arial"/>
            </w:rPr>
            <w:t xml:space="preserve"> of prokaryotic ribosomal proteins. </w:t>
          </w:r>
          <w:proofErr w:type="spellStart"/>
          <w:r w:rsidRPr="00B54DD6">
            <w:rPr>
              <w:rFonts w:ascii="Arial" w:hAnsi="Arial" w:cs="Arial"/>
              <w:i/>
              <w:iCs/>
            </w:rPr>
            <w:t>Plos</w:t>
          </w:r>
          <w:proofErr w:type="spellEnd"/>
          <w:r w:rsidRPr="00B54DD6">
            <w:rPr>
              <w:rFonts w:ascii="Arial" w:hAnsi="Arial" w:cs="Arial"/>
              <w:i/>
              <w:iCs/>
            </w:rPr>
            <w:t xml:space="preserve"> One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7</w:t>
          </w:r>
          <w:r w:rsidRPr="00B54DD6">
            <w:rPr>
              <w:rFonts w:ascii="Arial" w:hAnsi="Arial" w:cs="Arial"/>
            </w:rPr>
            <w:t>:e36972. doi:10.1371/journal.pone.0036972</w:t>
          </w:r>
        </w:p>
        <w:p w14:paraId="17AB1E62" w14:textId="0EB95A33" w:rsidR="002F7F7A" w:rsidRDefault="00B54DD6">
          <w:pPr>
            <w:spacing w:line="480" w:lineRule="auto"/>
          </w:pPr>
          <w:r w:rsidRPr="00B54DD6">
            <w:rPr>
              <w:rFonts w:cs="Arial"/>
            </w:rPr>
            <w:t> </w:t>
          </w:r>
        </w:p>
      </w:sdtContent>
    </w:sdt>
    <w:sectPr w:rsidR="002F7F7A">
      <w:headerReference w:type="default" r:id="rId23"/>
      <w:footerReference w:type="default" r:id="rId24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0" w:author="Sierra Schmidt" w:date="2023-09-11T20:52:00Z" w:initials="SS">
    <w:p w14:paraId="6C7C68C4" w14:textId="77777777" w:rsidR="00770CD5" w:rsidRDefault="00770CD5" w:rsidP="006871A3">
      <w:pPr>
        <w:pStyle w:val="CommentText"/>
      </w:pPr>
      <w:r>
        <w:rPr>
          <w:rStyle w:val="CommentReference"/>
        </w:rPr>
        <w:annotationRef/>
      </w:r>
      <w:r>
        <w:t>This is a pretty complex sentence and even known the context I had to re-read it. Maybe separate them?</w:t>
      </w:r>
      <w:r>
        <w:br/>
      </w:r>
      <w:r>
        <w:br/>
        <w:t xml:space="preserve">Maybe something like: </w:t>
      </w:r>
      <w:r>
        <w:br/>
        <w:t xml:space="preserve">"F. tularensis contains three homologs of the small ribosomal subunit protein bS21. When ribosomes contain bS21-2, they positively control key virulence genes and intramacrophage replication, which is essential for this organism to cause disease." </w:t>
      </w:r>
    </w:p>
  </w:comment>
  <w:comment w:id="11" w:author="Sierra Schmidt" w:date="2023-09-11T21:12:00Z" w:initials="SS">
    <w:p w14:paraId="01FCFB69" w14:textId="77777777" w:rsidR="00A567D7" w:rsidRDefault="00A567D7" w:rsidP="006A02B2">
      <w:pPr>
        <w:pStyle w:val="CommentText"/>
      </w:pPr>
      <w:r>
        <w:rPr>
          <w:rStyle w:val="CommentReference"/>
        </w:rPr>
        <w:annotationRef/>
      </w:r>
      <w:r>
        <w:t>Is this referring to the GFP assay data? I kind of thought we found the oppositive and also I might be a little confused about where 35 nt came from. When I checked back at the rna files from snap gene the intact 5' UTR was 99 bp and the deletion was 61</w:t>
      </w:r>
    </w:p>
  </w:comment>
  <w:comment w:id="19" w:author="Sierra Schmidt" w:date="2023-09-11T21:13:00Z" w:initials="SS">
    <w:p w14:paraId="56354E58" w14:textId="77777777" w:rsidR="00A567D7" w:rsidRDefault="00A567D7" w:rsidP="00DC3C89">
      <w:pPr>
        <w:pStyle w:val="CommentText"/>
      </w:pPr>
      <w:r>
        <w:rPr>
          <w:rStyle w:val="CommentReference"/>
        </w:rPr>
        <w:annotationRef/>
      </w:r>
      <w:r>
        <w:t>Yeah this seems correct to me but opposite of what it said in the abstract unless I'm being really confused. Also as stated in the above comment I think its 38 bp?</w:t>
      </w:r>
    </w:p>
  </w:comment>
  <w:comment w:id="31" w:author="Sierra Schmidt" w:date="2023-09-11T21:18:00Z" w:initials="SS">
    <w:p w14:paraId="5957D010" w14:textId="77777777" w:rsidR="002F4D72" w:rsidRDefault="002F4D72" w:rsidP="00783F4F">
      <w:pPr>
        <w:pStyle w:val="CommentText"/>
      </w:pPr>
      <w:r>
        <w:rPr>
          <w:rStyle w:val="CommentReference"/>
        </w:rPr>
        <w:annotationRef/>
      </w:r>
      <w:r>
        <w:t xml:space="preserve">Those lines were not there when I made the figure, did you add them? </w:t>
      </w:r>
      <w:r>
        <w:br/>
      </w:r>
      <w:r>
        <w:br/>
        <w:t>If not do you want me to try to get a clean image?</w:t>
      </w:r>
    </w:p>
  </w:comment>
  <w:comment w:id="41" w:author="Kathryn Ramsey" w:date="2023-08-29T16:06:00Z" w:initials="KR">
    <w:p w14:paraId="04CC184A" w14:textId="743EC999" w:rsidR="00DF168B" w:rsidRDefault="00DF168B">
      <w:pPr>
        <w:pStyle w:val="CommentText"/>
      </w:pPr>
      <w:r>
        <w:rPr>
          <w:rStyle w:val="CommentReference"/>
        </w:rPr>
        <w:annotationRef/>
      </w:r>
      <w:r>
        <w:t>hygromycin</w:t>
      </w:r>
    </w:p>
  </w:comment>
  <w:comment w:id="43" w:author="Kathryn Ramsey" w:date="2023-08-29T16:10:00Z" w:initials="KR">
    <w:p w14:paraId="7CA256D3" w14:textId="13E95624" w:rsidR="00D7745F" w:rsidRDefault="00D7745F">
      <w:pPr>
        <w:pStyle w:val="CommentText"/>
      </w:pPr>
      <w:r>
        <w:rPr>
          <w:rStyle w:val="CommentReference"/>
        </w:rPr>
        <w:annotationRef/>
      </w:r>
      <w:r>
        <w:t>Did you cure?</w:t>
      </w:r>
    </w:p>
  </w:comment>
  <w:comment w:id="44" w:author="Sierra Schmidt" w:date="2023-09-11T20:49:00Z" w:initials="SS">
    <w:p w14:paraId="4570F2E8" w14:textId="77777777" w:rsidR="00770CD5" w:rsidRDefault="00770CD5">
      <w:pPr>
        <w:pStyle w:val="CommentText"/>
      </w:pPr>
      <w:r>
        <w:rPr>
          <w:rStyle w:val="CommentReference"/>
        </w:rPr>
        <w:annotationRef/>
      </w:r>
      <w:r>
        <w:t>Nope</w:t>
      </w:r>
    </w:p>
    <w:p w14:paraId="485FE85E" w14:textId="77777777" w:rsidR="00770CD5" w:rsidRDefault="00770CD5" w:rsidP="00957CEC">
      <w:pPr>
        <w:pStyle w:val="CommentText"/>
      </w:pPr>
      <w:r>
        <w:t>We decided to just go forward with the gfp assay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C7C68C4" w15:done="0"/>
  <w15:commentEx w15:paraId="01FCFB69" w15:done="0"/>
  <w15:commentEx w15:paraId="56354E58" w15:done="0"/>
  <w15:commentEx w15:paraId="5957D010" w15:done="0"/>
  <w15:commentEx w15:paraId="04CC184A" w15:done="1"/>
  <w15:commentEx w15:paraId="7CA256D3" w15:done="0"/>
  <w15:commentEx w15:paraId="485FE85E" w15:paraIdParent="7CA256D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7BD47043" w16cex:dateUtc="2023-09-12T00:52:00Z"/>
  <w16cex:commentExtensible w16cex:durableId="565A1F1C" w16cex:dateUtc="2023-09-12T01:12:00Z"/>
  <w16cex:commentExtensible w16cex:durableId="522BBF85" w16cex:dateUtc="2023-09-12T01:13:00Z"/>
  <w16cex:commentExtensible w16cex:durableId="69D46BD6" w16cex:dateUtc="2023-09-12T01:18:00Z"/>
  <w16cex:commentExtensible w16cex:durableId="28989612" w16cex:dateUtc="2023-08-29T20:06:00Z"/>
  <w16cex:commentExtensible w16cex:durableId="289896E5" w16cex:dateUtc="2023-08-29T20:10:00Z"/>
  <w16cex:commentExtensible w16cex:durableId="43235488" w16cex:dateUtc="2023-09-12T00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C7C68C4" w16cid:durableId="7BD47043"/>
  <w16cid:commentId w16cid:paraId="01FCFB69" w16cid:durableId="565A1F1C"/>
  <w16cid:commentId w16cid:paraId="56354E58" w16cid:durableId="522BBF85"/>
  <w16cid:commentId w16cid:paraId="5957D010" w16cid:durableId="69D46BD6"/>
  <w16cid:commentId w16cid:paraId="04CC184A" w16cid:durableId="28989612"/>
  <w16cid:commentId w16cid:paraId="7CA256D3" w16cid:durableId="289896E5"/>
  <w16cid:commentId w16cid:paraId="485FE85E" w16cid:durableId="4323548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4A29D6" w14:textId="77777777" w:rsidR="00744FBF" w:rsidRDefault="00744FBF">
      <w:r>
        <w:separator/>
      </w:r>
    </w:p>
  </w:endnote>
  <w:endnote w:type="continuationSeparator" w:id="0">
    <w:p w14:paraId="079F6F48" w14:textId="77777777" w:rsidR="00744FBF" w:rsidRDefault="00744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altName w:val="Calibr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847EE" w14:textId="77777777" w:rsidR="002F7F7A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6</w:t>
    </w:r>
    <w:r>
      <w:fldChar w:fldCharType="end"/>
    </w:r>
  </w:p>
  <w:p w14:paraId="05BC41E4" w14:textId="77777777" w:rsidR="002F7F7A" w:rsidRDefault="002F7F7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553F0" w14:textId="77777777" w:rsidR="00507E90" w:rsidRDefault="00507E9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12</w:t>
    </w:r>
    <w:r>
      <w:fldChar w:fldCharType="end"/>
    </w:r>
  </w:p>
  <w:p w14:paraId="12920884" w14:textId="77777777" w:rsidR="00507E90" w:rsidRDefault="00507E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D1C2F" w14:textId="77777777" w:rsidR="00FD38B5" w:rsidRDefault="00FD38B5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12</w:t>
    </w:r>
    <w:r>
      <w:fldChar w:fldCharType="end"/>
    </w:r>
  </w:p>
  <w:p w14:paraId="64BF290A" w14:textId="77777777" w:rsidR="00FD38B5" w:rsidRDefault="00FD38B5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44101A" w14:textId="77777777" w:rsidR="002F7F7A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422A5930" w14:textId="77777777" w:rsidR="002F7F7A" w:rsidRDefault="002F7F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C7F0CC" w14:textId="77777777" w:rsidR="00744FBF" w:rsidRDefault="00744FBF">
      <w:r>
        <w:separator/>
      </w:r>
    </w:p>
  </w:footnote>
  <w:footnote w:type="continuationSeparator" w:id="0">
    <w:p w14:paraId="0BF0C2E1" w14:textId="77777777" w:rsidR="00744FBF" w:rsidRDefault="00744F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FB0E88" w14:textId="77777777" w:rsidR="002F7F7A" w:rsidRDefault="002F7F7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50EC2" w14:textId="77777777" w:rsidR="00507E90" w:rsidRDefault="00507E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1D25A6" w14:textId="77777777" w:rsidR="00FD38B5" w:rsidRDefault="00FD38B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42D8A" w14:textId="77777777" w:rsidR="002F7F7A" w:rsidRDefault="002F7F7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7501D"/>
    <w:multiLevelType w:val="multilevel"/>
    <w:tmpl w:val="AA9822A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28E1404"/>
    <w:multiLevelType w:val="multilevel"/>
    <w:tmpl w:val="3B2466D4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478964037">
    <w:abstractNumId w:val="1"/>
  </w:num>
  <w:num w:numId="2" w16cid:durableId="551893997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ierra Schmidt">
    <w15:presenceInfo w15:providerId="Windows Live" w15:userId="8b222188ecf99137"/>
  </w15:person>
  <w15:person w15:author="Kathryn Ramsey">
    <w15:presenceInfo w15:providerId="AD" w15:userId="S::kramsey@uri.edu::f4d20387-8182-4bed-b439-8f8008537ab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7F7A"/>
    <w:rsid w:val="0000083B"/>
    <w:rsid w:val="000056E3"/>
    <w:rsid w:val="00007770"/>
    <w:rsid w:val="00022693"/>
    <w:rsid w:val="00026410"/>
    <w:rsid w:val="0004167F"/>
    <w:rsid w:val="00046576"/>
    <w:rsid w:val="00046809"/>
    <w:rsid w:val="000570BD"/>
    <w:rsid w:val="00067897"/>
    <w:rsid w:val="00075615"/>
    <w:rsid w:val="00076CA9"/>
    <w:rsid w:val="00080FB8"/>
    <w:rsid w:val="000953FD"/>
    <w:rsid w:val="000B3FDF"/>
    <w:rsid w:val="000C7AEF"/>
    <w:rsid w:val="000D068B"/>
    <w:rsid w:val="000E02E0"/>
    <w:rsid w:val="000E293C"/>
    <w:rsid w:val="000F764C"/>
    <w:rsid w:val="0010496B"/>
    <w:rsid w:val="00117250"/>
    <w:rsid w:val="00120E6B"/>
    <w:rsid w:val="001413FD"/>
    <w:rsid w:val="00156651"/>
    <w:rsid w:val="001573C2"/>
    <w:rsid w:val="00161BC4"/>
    <w:rsid w:val="00162400"/>
    <w:rsid w:val="00163FDF"/>
    <w:rsid w:val="001771E2"/>
    <w:rsid w:val="00187353"/>
    <w:rsid w:val="001876D7"/>
    <w:rsid w:val="00195241"/>
    <w:rsid w:val="001A37CF"/>
    <w:rsid w:val="001A5F28"/>
    <w:rsid w:val="001B7AD0"/>
    <w:rsid w:val="001C0A95"/>
    <w:rsid w:val="001D7F4C"/>
    <w:rsid w:val="001E36BC"/>
    <w:rsid w:val="001E4514"/>
    <w:rsid w:val="001E6453"/>
    <w:rsid w:val="001F169D"/>
    <w:rsid w:val="002201EF"/>
    <w:rsid w:val="00233F13"/>
    <w:rsid w:val="0023600E"/>
    <w:rsid w:val="002366EB"/>
    <w:rsid w:val="00260C70"/>
    <w:rsid w:val="00272ECD"/>
    <w:rsid w:val="00276F62"/>
    <w:rsid w:val="00285205"/>
    <w:rsid w:val="00294F4C"/>
    <w:rsid w:val="002A2170"/>
    <w:rsid w:val="002B5BB2"/>
    <w:rsid w:val="002C43A0"/>
    <w:rsid w:val="002F4D72"/>
    <w:rsid w:val="002F7F7A"/>
    <w:rsid w:val="00306979"/>
    <w:rsid w:val="00316E4E"/>
    <w:rsid w:val="003606C4"/>
    <w:rsid w:val="00364D6F"/>
    <w:rsid w:val="00365E93"/>
    <w:rsid w:val="00366A2D"/>
    <w:rsid w:val="00376697"/>
    <w:rsid w:val="003847F8"/>
    <w:rsid w:val="003B2525"/>
    <w:rsid w:val="003C2564"/>
    <w:rsid w:val="003D2CA6"/>
    <w:rsid w:val="003E1678"/>
    <w:rsid w:val="003E4379"/>
    <w:rsid w:val="003F4D89"/>
    <w:rsid w:val="003F5F63"/>
    <w:rsid w:val="00406D61"/>
    <w:rsid w:val="004102A4"/>
    <w:rsid w:val="00426520"/>
    <w:rsid w:val="00435EF4"/>
    <w:rsid w:val="0044452A"/>
    <w:rsid w:val="004663FF"/>
    <w:rsid w:val="00494263"/>
    <w:rsid w:val="004A1E54"/>
    <w:rsid w:val="004B14C7"/>
    <w:rsid w:val="004C67D4"/>
    <w:rsid w:val="004C67D5"/>
    <w:rsid w:val="004D3922"/>
    <w:rsid w:val="004D6189"/>
    <w:rsid w:val="004F3E1F"/>
    <w:rsid w:val="00507E90"/>
    <w:rsid w:val="00511AFF"/>
    <w:rsid w:val="005124D1"/>
    <w:rsid w:val="005331E0"/>
    <w:rsid w:val="005357E1"/>
    <w:rsid w:val="00541107"/>
    <w:rsid w:val="005415EA"/>
    <w:rsid w:val="00542C42"/>
    <w:rsid w:val="00547B13"/>
    <w:rsid w:val="00572FE5"/>
    <w:rsid w:val="00575544"/>
    <w:rsid w:val="00582A27"/>
    <w:rsid w:val="0058643B"/>
    <w:rsid w:val="00587386"/>
    <w:rsid w:val="005C1CF4"/>
    <w:rsid w:val="005C384A"/>
    <w:rsid w:val="005D1FE8"/>
    <w:rsid w:val="005F30C0"/>
    <w:rsid w:val="005F3F5C"/>
    <w:rsid w:val="005F4561"/>
    <w:rsid w:val="006021FD"/>
    <w:rsid w:val="006069B6"/>
    <w:rsid w:val="00613694"/>
    <w:rsid w:val="0062247B"/>
    <w:rsid w:val="006243BD"/>
    <w:rsid w:val="00625165"/>
    <w:rsid w:val="00660245"/>
    <w:rsid w:val="00683008"/>
    <w:rsid w:val="00685148"/>
    <w:rsid w:val="00686511"/>
    <w:rsid w:val="006A6CF4"/>
    <w:rsid w:val="006B0261"/>
    <w:rsid w:val="006B5183"/>
    <w:rsid w:val="006B54F7"/>
    <w:rsid w:val="006B78D0"/>
    <w:rsid w:val="006E1F83"/>
    <w:rsid w:val="006F2688"/>
    <w:rsid w:val="006F381B"/>
    <w:rsid w:val="00703DA0"/>
    <w:rsid w:val="00713EED"/>
    <w:rsid w:val="007339AF"/>
    <w:rsid w:val="00733B21"/>
    <w:rsid w:val="0073638A"/>
    <w:rsid w:val="00743210"/>
    <w:rsid w:val="00744FBF"/>
    <w:rsid w:val="0075137C"/>
    <w:rsid w:val="00760A5A"/>
    <w:rsid w:val="00766AB8"/>
    <w:rsid w:val="00770CD5"/>
    <w:rsid w:val="00771439"/>
    <w:rsid w:val="00773292"/>
    <w:rsid w:val="007762C2"/>
    <w:rsid w:val="00776CB5"/>
    <w:rsid w:val="0078583F"/>
    <w:rsid w:val="0079066E"/>
    <w:rsid w:val="007937D5"/>
    <w:rsid w:val="007A687E"/>
    <w:rsid w:val="007B0682"/>
    <w:rsid w:val="007C508E"/>
    <w:rsid w:val="007C7FE6"/>
    <w:rsid w:val="007D188F"/>
    <w:rsid w:val="007F4FA7"/>
    <w:rsid w:val="00803B65"/>
    <w:rsid w:val="00805A6F"/>
    <w:rsid w:val="00812407"/>
    <w:rsid w:val="008141C0"/>
    <w:rsid w:val="00820353"/>
    <w:rsid w:val="008221F3"/>
    <w:rsid w:val="0082753A"/>
    <w:rsid w:val="0085470A"/>
    <w:rsid w:val="00870D4F"/>
    <w:rsid w:val="00873AA9"/>
    <w:rsid w:val="00893D9D"/>
    <w:rsid w:val="008A08D6"/>
    <w:rsid w:val="008A1ED5"/>
    <w:rsid w:val="008B4352"/>
    <w:rsid w:val="008D2C56"/>
    <w:rsid w:val="008E03BC"/>
    <w:rsid w:val="008E4D33"/>
    <w:rsid w:val="008F4F1A"/>
    <w:rsid w:val="008F584A"/>
    <w:rsid w:val="008F6171"/>
    <w:rsid w:val="00903101"/>
    <w:rsid w:val="00906CF4"/>
    <w:rsid w:val="00920E7D"/>
    <w:rsid w:val="00925085"/>
    <w:rsid w:val="00927368"/>
    <w:rsid w:val="00927BCF"/>
    <w:rsid w:val="00934E01"/>
    <w:rsid w:val="00936998"/>
    <w:rsid w:val="00970E8A"/>
    <w:rsid w:val="00982315"/>
    <w:rsid w:val="00983B53"/>
    <w:rsid w:val="0098407D"/>
    <w:rsid w:val="009A3D23"/>
    <w:rsid w:val="009B34BF"/>
    <w:rsid w:val="009C35B4"/>
    <w:rsid w:val="009C5148"/>
    <w:rsid w:val="009D19F2"/>
    <w:rsid w:val="009E2A15"/>
    <w:rsid w:val="009E2C16"/>
    <w:rsid w:val="009E2E5F"/>
    <w:rsid w:val="009E4B58"/>
    <w:rsid w:val="00A01D41"/>
    <w:rsid w:val="00A0334D"/>
    <w:rsid w:val="00A17EE9"/>
    <w:rsid w:val="00A246A4"/>
    <w:rsid w:val="00A264DC"/>
    <w:rsid w:val="00A50440"/>
    <w:rsid w:val="00A51560"/>
    <w:rsid w:val="00A567D7"/>
    <w:rsid w:val="00A64E81"/>
    <w:rsid w:val="00A83BA0"/>
    <w:rsid w:val="00A9114D"/>
    <w:rsid w:val="00AB259A"/>
    <w:rsid w:val="00AB64FA"/>
    <w:rsid w:val="00AB79FD"/>
    <w:rsid w:val="00AD0E9F"/>
    <w:rsid w:val="00AD5374"/>
    <w:rsid w:val="00AE4167"/>
    <w:rsid w:val="00AF3EAE"/>
    <w:rsid w:val="00AF6CA4"/>
    <w:rsid w:val="00B079F2"/>
    <w:rsid w:val="00B31B96"/>
    <w:rsid w:val="00B4474A"/>
    <w:rsid w:val="00B54DD6"/>
    <w:rsid w:val="00BA65EC"/>
    <w:rsid w:val="00BD5625"/>
    <w:rsid w:val="00BF1A30"/>
    <w:rsid w:val="00C13F3E"/>
    <w:rsid w:val="00C24CCC"/>
    <w:rsid w:val="00C306DF"/>
    <w:rsid w:val="00C310F2"/>
    <w:rsid w:val="00C331B7"/>
    <w:rsid w:val="00C476E8"/>
    <w:rsid w:val="00C608CB"/>
    <w:rsid w:val="00C751F0"/>
    <w:rsid w:val="00C7691E"/>
    <w:rsid w:val="00C92D20"/>
    <w:rsid w:val="00CB29A9"/>
    <w:rsid w:val="00CB6D14"/>
    <w:rsid w:val="00CC246B"/>
    <w:rsid w:val="00CC7AFD"/>
    <w:rsid w:val="00CD1425"/>
    <w:rsid w:val="00CD15CD"/>
    <w:rsid w:val="00CE164B"/>
    <w:rsid w:val="00D3066C"/>
    <w:rsid w:val="00D36FE1"/>
    <w:rsid w:val="00D371DF"/>
    <w:rsid w:val="00D406AA"/>
    <w:rsid w:val="00D63F30"/>
    <w:rsid w:val="00D7745F"/>
    <w:rsid w:val="00D82218"/>
    <w:rsid w:val="00D879C7"/>
    <w:rsid w:val="00DA7BC6"/>
    <w:rsid w:val="00DB35BA"/>
    <w:rsid w:val="00DB37D3"/>
    <w:rsid w:val="00DD198E"/>
    <w:rsid w:val="00DE39F7"/>
    <w:rsid w:val="00DE5C15"/>
    <w:rsid w:val="00DE7ABC"/>
    <w:rsid w:val="00DF02C1"/>
    <w:rsid w:val="00DF168B"/>
    <w:rsid w:val="00DF52F7"/>
    <w:rsid w:val="00DF5BB6"/>
    <w:rsid w:val="00E02338"/>
    <w:rsid w:val="00E12395"/>
    <w:rsid w:val="00E15095"/>
    <w:rsid w:val="00E168B8"/>
    <w:rsid w:val="00E20084"/>
    <w:rsid w:val="00E540A2"/>
    <w:rsid w:val="00EA0CB0"/>
    <w:rsid w:val="00EB2D2B"/>
    <w:rsid w:val="00EB4101"/>
    <w:rsid w:val="00EC3CE3"/>
    <w:rsid w:val="00ED7B18"/>
    <w:rsid w:val="00EF525D"/>
    <w:rsid w:val="00F012A7"/>
    <w:rsid w:val="00F22E28"/>
    <w:rsid w:val="00F252E7"/>
    <w:rsid w:val="00F3047B"/>
    <w:rsid w:val="00F55984"/>
    <w:rsid w:val="00F56847"/>
    <w:rsid w:val="00F61E6F"/>
    <w:rsid w:val="00F62113"/>
    <w:rsid w:val="00F74F60"/>
    <w:rsid w:val="00F75E0B"/>
    <w:rsid w:val="00F808AE"/>
    <w:rsid w:val="00F83E41"/>
    <w:rsid w:val="00F878C2"/>
    <w:rsid w:val="00F907C7"/>
    <w:rsid w:val="00F931B6"/>
    <w:rsid w:val="00FA0E77"/>
    <w:rsid w:val="00FA39B4"/>
    <w:rsid w:val="00FC7808"/>
    <w:rsid w:val="00FC7B01"/>
    <w:rsid w:val="00FD38B5"/>
    <w:rsid w:val="00FF0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BD1FC0"/>
  <w15:docId w15:val="{1CC1170B-155C-48AA-988F-7D9E1643E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07E90"/>
    <w:pPr>
      <w:spacing w:line="480" w:lineRule="auto"/>
      <w:outlineLvl w:val="2"/>
    </w:pPr>
    <w:rPr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uiPriority w:val="99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uiPriority w:val="39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uiPriority w:val="99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character" w:customStyle="1" w:styleId="Heading3Char">
    <w:name w:val="Heading 3 Char"/>
    <w:basedOn w:val="DefaultParagraphFont"/>
    <w:link w:val="Heading3"/>
    <w:uiPriority w:val="9"/>
    <w:rsid w:val="00507E90"/>
    <w:rPr>
      <w:rFonts w:ascii="Arial" w:eastAsia="Times New Roman" w:hAnsi="Arial" w:cs="Times New Roman"/>
      <w:b/>
      <w:bCs/>
      <w:lang w:bidi="ar-SA"/>
    </w:rPr>
  </w:style>
  <w:style w:type="table" w:styleId="TableGrid">
    <w:name w:val="Table Grid"/>
    <w:basedOn w:val="TableNormal"/>
    <w:uiPriority w:val="39"/>
    <w:rsid w:val="00A264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72FE5"/>
    <w:pPr>
      <w:suppressAutoHyphens w:val="0"/>
    </w:pPr>
    <w:rPr>
      <w:rFonts w:ascii="Arial" w:eastAsia="Times New Roman" w:hAnsi="Arial" w:cs="Times New Roman"/>
      <w:szCs w:val="20"/>
      <w:lang w:bidi="ar-SA"/>
    </w:rPr>
  </w:style>
  <w:style w:type="character" w:styleId="PlaceholderText">
    <w:name w:val="Placeholder Text"/>
    <w:basedOn w:val="DefaultParagraphFont"/>
    <w:uiPriority w:val="99"/>
    <w:semiHidden/>
    <w:rsid w:val="00F012A7"/>
    <w:rPr>
      <w:color w:val="808080"/>
    </w:rPr>
  </w:style>
  <w:style w:type="paragraph" w:customStyle="1" w:styleId="Bibliography1">
    <w:name w:val="Bibliography1"/>
    <w:basedOn w:val="Normal"/>
    <w:rsid w:val="00B54DD6"/>
    <w:pPr>
      <w:suppressAutoHyphens w:val="0"/>
      <w:spacing w:before="100" w:beforeAutospacing="1" w:after="100" w:afterAutospacing="1"/>
    </w:pPr>
    <w:rPr>
      <w:rFonts w:ascii="Times New Roman" w:eastAsiaTheme="minorEastAsia" w:hAnsi="Times New Roman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3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82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20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59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1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3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80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3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3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8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0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38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857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112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9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14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60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7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37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57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122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80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79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82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614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03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4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868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418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691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37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169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745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95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80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92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02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96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7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64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6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57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5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43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7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44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20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0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90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490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369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777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1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97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914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9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6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8/08/relationships/commentsExtensible" Target="commentsExtensible.xml"/><Relationship Id="rId18" Type="http://schemas.openxmlformats.org/officeDocument/2006/relationships/image" Target="media/image5.tiff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2.tiff"/><Relationship Id="rId23" Type="http://schemas.openxmlformats.org/officeDocument/2006/relationships/header" Target="header4.xml"/><Relationship Id="rId28" Type="http://schemas.openxmlformats.org/officeDocument/2006/relationships/theme" Target="theme/theme1.xml"/><Relationship Id="rId10" Type="http://schemas.openxmlformats.org/officeDocument/2006/relationships/comments" Target="comments.xm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1.tiff"/><Relationship Id="rId22" Type="http://schemas.openxmlformats.org/officeDocument/2006/relationships/footer" Target="footer3.xml"/><Relationship Id="rId27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5B8CF9-5776-2F40-986F-9CA6FA219173}"/>
      </w:docPartPr>
      <w:docPartBody>
        <w:p w:rsidR="00E66AD1" w:rsidRDefault="00467064">
          <w:r w:rsidRPr="00A02216">
            <w:rPr>
              <w:rStyle w:val="PlaceholderText"/>
              <w:rFonts w:hint="eastAsia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altName w:val="Calibr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7064"/>
    <w:rsid w:val="000206CA"/>
    <w:rsid w:val="003935E7"/>
    <w:rsid w:val="00467064"/>
    <w:rsid w:val="00E66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467064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8CF051CF-5B80-B047-A2C0-7E046B89DF77}">
  <we:reference id="wa104380917" version="1.0.1.0" store="en-US" storeType="OMEX"/>
  <we:alternateReferences>
    <we:reference id="WA104380917" version="1.0.1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E835F40-C171-2C47-89D8-4258DF419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24</Pages>
  <Words>4451</Words>
  <Characters>25377</Characters>
  <Application>Microsoft Office Word</Application>
  <DocSecurity>0</DocSecurity>
  <Lines>211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29769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Sierra Schmidt</cp:lastModifiedBy>
  <cp:revision>3</cp:revision>
  <cp:lastPrinted>2011-09-07T10:49:00Z</cp:lastPrinted>
  <dcterms:created xsi:type="dcterms:W3CDTF">2023-09-12T01:24:00Z</dcterms:created>
  <dcterms:modified xsi:type="dcterms:W3CDTF">2023-09-12T01:24:00Z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zotero-version="6.0.26"&gt;&lt;session id="ClW6zIoC"/&gt;&lt;style id="http://www.zotero.org/styles/apa" locale="en-US" hasBibliography="1" bibliographyStyleHasBeenSet="0"/&gt;&lt;prefs&gt;&lt;pref name="fieldType" value="Field"/&gt;&lt;/prefs&gt;&lt;/data&gt;</vt:lpwstr>
  </property>
</Properties>
</file>